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21E49" w14:textId="28F8B9AD" w:rsidR="008D5D8A" w:rsidRPr="008D5D8A" w:rsidRDefault="008D5D8A" w:rsidP="00E54860">
      <w:pPr>
        <w:tabs>
          <w:tab w:val="right" w:pos="9781"/>
        </w:tabs>
        <w:rPr>
          <w:rFonts w:ascii="Arial" w:hAnsi="Arial" w:cs="Arial"/>
          <w:b/>
          <w:noProof/>
          <w:sz w:val="24"/>
          <w:szCs w:val="24"/>
        </w:rPr>
      </w:pPr>
      <w:bookmarkStart w:id="0" w:name="_Toc462477884"/>
      <w:r w:rsidRPr="008D5D8A">
        <w:rPr>
          <w:rFonts w:ascii="Arial" w:hAnsi="Arial" w:cs="Arial"/>
          <w:b/>
          <w:noProof/>
          <w:sz w:val="24"/>
          <w:szCs w:val="24"/>
        </w:rPr>
        <w:t>SA WG2 Meeting #S2-131</w:t>
      </w:r>
      <w:r w:rsidRPr="008D5D8A">
        <w:rPr>
          <w:rFonts w:ascii="Arial" w:hAnsi="Arial" w:cs="Arial"/>
          <w:b/>
          <w:noProof/>
          <w:sz w:val="24"/>
          <w:szCs w:val="24"/>
        </w:rPr>
        <w:tab/>
        <w:t>S2-1902924</w:t>
      </w:r>
    </w:p>
    <w:p w14:paraId="0320B54F" w14:textId="6E50896B" w:rsidR="008D5D8A" w:rsidRPr="008D5D8A" w:rsidRDefault="008D5D8A" w:rsidP="00E54860">
      <w:pPr>
        <w:pBdr>
          <w:bottom w:val="single" w:sz="8" w:space="1" w:color="auto"/>
        </w:pBdr>
        <w:tabs>
          <w:tab w:val="right" w:pos="9781"/>
        </w:tabs>
        <w:rPr>
          <w:rFonts w:ascii="Arial" w:hAnsi="Arial" w:cs="Arial"/>
          <w:b/>
          <w:noProof/>
          <w:sz w:val="24"/>
          <w:szCs w:val="24"/>
        </w:rPr>
      </w:pPr>
      <w:r w:rsidRPr="008D5D8A">
        <w:rPr>
          <w:rFonts w:ascii="Arial" w:hAnsi="Arial" w:cs="Arial"/>
          <w:b/>
          <w:noProof/>
          <w:sz w:val="24"/>
          <w:szCs w:val="24"/>
        </w:rPr>
        <w:t>25 February - 1 March, 2019, Santa Cruz - Tenerife</w:t>
      </w:r>
      <w:r w:rsidRPr="008D5D8A">
        <w:rPr>
          <w:rFonts w:ascii="Arial" w:hAnsi="Arial" w:cs="Arial"/>
          <w:b/>
          <w:noProof/>
          <w:color w:val="0000FF"/>
        </w:rPr>
        <w:tab/>
        <w:t>(e-mail revision 8 of S2-1902814)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77777777" w:rsidR="00EA7E91" w:rsidRPr="008D5D8A" w:rsidRDefault="002D270A" w:rsidP="00844B90">
            <w:pPr>
              <w:pStyle w:val="CRCoverPage"/>
              <w:spacing w:after="0"/>
              <w:rPr>
                <w:b/>
                <w:noProof/>
                <w:sz w:val="28"/>
              </w:rPr>
            </w:pPr>
            <w:r w:rsidRPr="008D5D8A">
              <w:rPr>
                <w:b/>
                <w:noProof/>
                <w:sz w:val="28"/>
              </w:rPr>
              <w:t>23.</w:t>
            </w:r>
            <w:r w:rsidR="001D1AF7" w:rsidRPr="008D5D8A">
              <w:rPr>
                <w:b/>
                <w:noProof/>
                <w:sz w:val="28"/>
              </w:rPr>
              <w:t>501</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77777777" w:rsidR="00EA7E91" w:rsidRPr="008D5D8A" w:rsidRDefault="00C6182B" w:rsidP="00844B90">
            <w:pPr>
              <w:pStyle w:val="CRCoverPage"/>
              <w:spacing w:after="0"/>
              <w:rPr>
                <w:noProof/>
              </w:rPr>
            </w:pPr>
            <w:r w:rsidRPr="008D5D8A">
              <w:rPr>
                <w:b/>
                <w:noProof/>
                <w:sz w:val="28"/>
              </w:rPr>
              <w:t>0801</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1656671B" w:rsidR="00EA7E91" w:rsidRPr="008D5D8A" w:rsidRDefault="008D5D8A" w:rsidP="00844B90">
            <w:pPr>
              <w:pStyle w:val="CRCoverPage"/>
              <w:spacing w:after="0"/>
              <w:jc w:val="center"/>
              <w:rPr>
                <w:b/>
                <w:noProof/>
              </w:rPr>
            </w:pPr>
            <w:r w:rsidRPr="008D5D8A">
              <w:rPr>
                <w:b/>
                <w:noProof/>
                <w:sz w:val="32"/>
              </w:rPr>
              <w:t>7</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77777777" w:rsidR="00EA7E91" w:rsidRPr="008D5D8A" w:rsidRDefault="008F1226" w:rsidP="00844B90">
            <w:pPr>
              <w:pStyle w:val="CRCoverPage"/>
              <w:spacing w:after="0"/>
              <w:jc w:val="center"/>
              <w:rPr>
                <w:noProof/>
              </w:rPr>
            </w:pPr>
            <w:r w:rsidRPr="008D5D8A">
              <w:rPr>
                <w:b/>
                <w:noProof/>
                <w:sz w:val="32"/>
              </w:rPr>
              <w:t>15.4</w:t>
            </w:r>
            <w:r w:rsidR="00126F1C" w:rsidRPr="008D5D8A">
              <w:rPr>
                <w:b/>
                <w:noProof/>
                <w:sz w:val="32"/>
              </w:rPr>
              <w:t>.</w:t>
            </w:r>
            <w:r w:rsidRPr="008D5D8A">
              <w:rPr>
                <w:b/>
                <w:noProof/>
                <w:sz w:val="32"/>
              </w:rPr>
              <w:t>0</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11" w:anchor="_blank" w:history="1">
              <w:r w:rsidRPr="008D5D8A">
                <w:rPr>
                  <w:rStyle w:val="Hyperlink"/>
                  <w:rFonts w:cs="Arial"/>
                  <w:b/>
                  <w:i/>
                  <w:noProof/>
                  <w:color w:val="FF0000"/>
                </w:rPr>
                <w:t>HE</w:t>
              </w:r>
              <w:bookmarkStart w:id="1" w:name="_Hlt497126619"/>
              <w:r w:rsidRPr="008D5D8A">
                <w:rPr>
                  <w:rStyle w:val="Hyperlink"/>
                  <w:rFonts w:cs="Arial"/>
                  <w:b/>
                  <w:i/>
                  <w:noProof/>
                  <w:color w:val="FF0000"/>
                </w:rPr>
                <w:t>L</w:t>
              </w:r>
              <w:bookmarkEnd w:id="1"/>
              <w:r w:rsidRPr="008D5D8A">
                <w:rPr>
                  <w:rStyle w:val="Hyperlink"/>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12" w:history="1">
              <w:r w:rsidRPr="008D5D8A">
                <w:rPr>
                  <w:rStyle w:val="Hyperlink"/>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77777777" w:rsidR="00A104AB" w:rsidRPr="008D5D8A" w:rsidRDefault="00A104AB" w:rsidP="00A104AB">
            <w:pPr>
              <w:pStyle w:val="CRCoverPage"/>
              <w:spacing w:after="0"/>
              <w:ind w:left="100"/>
              <w:rPr>
                <w:noProof/>
              </w:rPr>
            </w:pPr>
            <w:r w:rsidRPr="008D5D8A">
              <w:rPr>
                <w:noProof/>
              </w:rPr>
              <w:t>eSBA communication schemas related to SMF discovery and selection</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77777777" w:rsidR="00EA7E91" w:rsidRPr="008D5D8A" w:rsidRDefault="00EF7B86" w:rsidP="00844B90">
            <w:pPr>
              <w:pStyle w:val="CRCoverPage"/>
              <w:spacing w:after="0"/>
              <w:ind w:left="100"/>
              <w:rPr>
                <w:noProof/>
              </w:rPr>
            </w:pPr>
            <w:r w:rsidRPr="008D5D8A">
              <w:rPr>
                <w:noProof/>
              </w:rPr>
              <w:t>Ericsson</w:t>
            </w:r>
            <w:r w:rsidR="00265D2A" w:rsidRPr="008D5D8A">
              <w:rPr>
                <w:noProof/>
              </w:rPr>
              <w:t>, NTT DOCOMO, Sprint</w:t>
            </w:r>
            <w:r w:rsidR="00833741" w:rsidRPr="008D5D8A">
              <w:rPr>
                <w:noProof/>
              </w:rPr>
              <w:t>, Inter Digital</w:t>
            </w:r>
            <w:r w:rsidR="00E660B6" w:rsidRPr="008D5D8A">
              <w:rPr>
                <w:noProof/>
              </w:rPr>
              <w:t>, Oracle</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844B90">
            <w:pPr>
              <w:pStyle w:val="CRCoverPage"/>
              <w:spacing w:after="0"/>
              <w:ind w:left="10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77777777" w:rsidR="00EA7E91" w:rsidRPr="008D5D8A" w:rsidRDefault="00232160" w:rsidP="00BF1C61">
            <w:pPr>
              <w:pStyle w:val="CRCoverPage"/>
              <w:spacing w:after="0"/>
              <w:rPr>
                <w:noProof/>
              </w:rPr>
            </w:pPr>
            <w:r w:rsidRPr="008D5D8A">
              <w:rPr>
                <w:noProof/>
              </w:rPr>
              <w:t>5</w:t>
            </w:r>
            <w:r w:rsidR="00411ADB" w:rsidRPr="008D5D8A">
              <w:rPr>
                <w:noProof/>
              </w:rPr>
              <w:t>G_eSBA</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77777777" w:rsidR="00EA7E91" w:rsidRPr="008D5D8A" w:rsidRDefault="00EF7B86" w:rsidP="00B36912">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B36912" w:rsidRPr="008D5D8A">
              <w:rPr>
                <w:noProof/>
              </w:rPr>
              <w:t>3-06</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77777777" w:rsidR="00EA7E91" w:rsidRPr="008D5D8A" w:rsidRDefault="002956D2" w:rsidP="00844B90">
            <w:pPr>
              <w:pStyle w:val="CRCoverPage"/>
              <w:spacing w:after="0"/>
              <w:ind w:left="100"/>
              <w:rPr>
                <w:b/>
                <w:noProof/>
              </w:rPr>
            </w:pPr>
            <w:r w:rsidRPr="008D5D8A">
              <w:rPr>
                <w:b/>
                <w:noProof/>
              </w:rPr>
              <w:t>B</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3" w:history="1">
              <w:r w:rsidRPr="008D5D8A">
                <w:rPr>
                  <w:rStyle w:val="Hyperlink"/>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27E3FC5E" w14:textId="77777777" w:rsidR="004A1BD9" w:rsidRPr="008D5D8A" w:rsidRDefault="002956D2" w:rsidP="00C507E5">
            <w:pPr>
              <w:pStyle w:val="CRCoverPage"/>
              <w:spacing w:after="0"/>
              <w:ind w:left="100"/>
              <w:rPr>
                <w:noProof/>
              </w:rPr>
            </w:pPr>
            <w:r w:rsidRPr="008D5D8A">
              <w:rPr>
                <w:noProof/>
              </w:rPr>
              <w:t>FS_eSBA</w:t>
            </w:r>
          </w:p>
        </w:tc>
      </w:tr>
      <w:tr w:rsidR="00EA7E91" w:rsidRPr="008D5D8A" w14:paraId="7BA25AC8" w14:textId="77777777" w:rsidTr="00844B90">
        <w:tc>
          <w:tcPr>
            <w:tcW w:w="2268" w:type="dxa"/>
            <w:gridSpan w:val="2"/>
            <w:tcBorders>
              <w:left w:val="single" w:sz="4" w:space="0" w:color="auto"/>
            </w:tcBorders>
          </w:tcPr>
          <w:p w14:paraId="15D0E0A5"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8D5D8A"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6F8A4B68" w14:textId="77777777" w:rsidR="00A104AB" w:rsidRPr="008D5D8A" w:rsidRDefault="00A104AB" w:rsidP="00A104AB">
            <w:pPr>
              <w:pStyle w:val="CRCoverPage"/>
              <w:spacing w:after="0"/>
              <w:ind w:left="100"/>
              <w:rPr>
                <w:noProof/>
              </w:rPr>
            </w:pPr>
            <w:r w:rsidRPr="008D5D8A">
              <w:rPr>
                <w:noProof/>
              </w:rPr>
              <w:t>eSBA communication schemas related to SMF discovery and selection</w:t>
            </w:r>
          </w:p>
          <w:p w14:paraId="277BD343" w14:textId="77777777" w:rsidR="001A1C39" w:rsidRPr="008D5D8A" w:rsidRDefault="001A1C39" w:rsidP="00A104AB">
            <w:pPr>
              <w:pStyle w:val="CRCoverPage"/>
              <w:spacing w:after="0"/>
              <w:ind w:left="100"/>
              <w:rPr>
                <w:noProof/>
              </w:rPr>
            </w:pPr>
          </w:p>
          <w:p w14:paraId="54647C31" w14:textId="5ADECABC" w:rsidR="001A1C39" w:rsidRPr="008D5D8A" w:rsidRDefault="001A1C39" w:rsidP="00A104AB">
            <w:pPr>
              <w:pStyle w:val="CRCoverPage"/>
              <w:spacing w:after="0"/>
              <w:ind w:left="100"/>
              <w:rPr>
                <w:noProof/>
              </w:rPr>
            </w:pPr>
            <w:r w:rsidRPr="008D5D8A">
              <w:rPr>
                <w:noProof/>
              </w:rPr>
              <w:t>For delegated discovery the goal should be to off load the burden of discovery and selection from the consumer</w:t>
            </w:r>
            <w:r w:rsidR="007E6A3D" w:rsidRPr="008D5D8A">
              <w:rPr>
                <w:noProof/>
              </w:rPr>
              <w:t xml:space="preserve"> and thus to </w:t>
            </w:r>
            <w:r w:rsidR="00493ECF" w:rsidRPr="008D5D8A">
              <w:rPr>
                <w:noProof/>
              </w:rPr>
              <w:t>pa</w:t>
            </w:r>
            <w:r w:rsidR="007E6A3D" w:rsidRPr="008D5D8A">
              <w:rPr>
                <w:noProof/>
              </w:rPr>
              <w:t>ss relevant information to the SCP while avoiding the SCP to have to support the application logic</w:t>
            </w:r>
            <w:r w:rsidRPr="008D5D8A">
              <w:rPr>
                <w:noProof/>
              </w:rPr>
              <w:t xml:space="preserve">. </w:t>
            </w:r>
          </w:p>
          <w:p w14:paraId="2DFD4F40" w14:textId="77777777" w:rsidR="00FC53A3" w:rsidRPr="008D5D8A" w:rsidRDefault="00FC53A3" w:rsidP="00A104AB">
            <w:pPr>
              <w:pStyle w:val="CRCoverPage"/>
              <w:spacing w:after="0"/>
              <w:ind w:left="100"/>
              <w:rPr>
                <w:noProof/>
              </w:rPr>
            </w:pPr>
          </w:p>
        </w:tc>
      </w:tr>
      <w:tr w:rsidR="00EA7E91" w:rsidRPr="008D5D8A" w14:paraId="0C06514E" w14:textId="77777777" w:rsidTr="00844B90">
        <w:tc>
          <w:tcPr>
            <w:tcW w:w="2268" w:type="dxa"/>
            <w:gridSpan w:val="2"/>
            <w:tcBorders>
              <w:left w:val="single" w:sz="4" w:space="0" w:color="auto"/>
            </w:tcBorders>
          </w:tcPr>
          <w:p w14:paraId="542B3AF2"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77777777" w:rsidR="00EA7E91" w:rsidRPr="008D5D8A" w:rsidRDefault="002956D2" w:rsidP="00844B90">
            <w:pPr>
              <w:pStyle w:val="CRCoverPage"/>
              <w:spacing w:after="0"/>
              <w:ind w:left="100"/>
              <w:rPr>
                <w:noProof/>
              </w:rPr>
            </w:pPr>
            <w:r w:rsidRPr="008D5D8A">
              <w:rPr>
                <w:noProof/>
              </w:rPr>
              <w:t>No incorporation of agreed communication schemas related to FS_eSBA</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77777777" w:rsidR="00EA7E91" w:rsidRPr="008D5D8A" w:rsidRDefault="00A104AB" w:rsidP="00844B90">
            <w:pPr>
              <w:pStyle w:val="CRCoverPage"/>
              <w:spacing w:after="0"/>
              <w:ind w:left="100"/>
              <w:rPr>
                <w:noProof/>
              </w:rPr>
            </w:pPr>
            <w:r w:rsidRPr="008D5D8A">
              <w:t>6.3.2</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6CF10219" w14:textId="77777777" w:rsidR="00AA75B2" w:rsidRPr="008D5D8A" w:rsidRDefault="00AA75B2" w:rsidP="00844B90">
            <w:pPr>
              <w:pStyle w:val="CRCoverPage"/>
              <w:spacing w:after="0"/>
              <w:ind w:left="100"/>
              <w:rPr>
                <w:noProof/>
              </w:rPr>
            </w:pPr>
            <w:r w:rsidRPr="008D5D8A">
              <w:rPr>
                <w:noProof/>
              </w:rPr>
              <w:t>This CR clashes with CR0889 and CR0940. These clashes shall be resolved as follows:</w:t>
            </w:r>
          </w:p>
          <w:p w14:paraId="74EA595D" w14:textId="77777777" w:rsidR="0054263C" w:rsidRPr="008D5D8A" w:rsidRDefault="0054263C" w:rsidP="00844B90">
            <w:pPr>
              <w:pStyle w:val="CRCoverPage"/>
              <w:spacing w:after="0"/>
              <w:ind w:left="100"/>
              <w:rPr>
                <w:noProof/>
              </w:rPr>
            </w:pPr>
            <w:r w:rsidRPr="008D5D8A">
              <w:rPr>
                <w:noProof/>
              </w:rPr>
              <w:t>- this CR shall be impl</w:t>
            </w:r>
            <w:r w:rsidR="00474C47" w:rsidRPr="008D5D8A">
              <w:rPr>
                <w:noProof/>
              </w:rPr>
              <w:t>e</w:t>
            </w:r>
            <w:r w:rsidRPr="008D5D8A">
              <w:rPr>
                <w:noProof/>
              </w:rPr>
              <w:t>mented before CR0889 and CR0940;</w:t>
            </w:r>
          </w:p>
          <w:p w14:paraId="5D732E5C" w14:textId="77777777" w:rsidR="0054263C" w:rsidRPr="008D5D8A" w:rsidRDefault="0054263C" w:rsidP="00844B90">
            <w:pPr>
              <w:pStyle w:val="CRCoverPage"/>
              <w:spacing w:after="0"/>
              <w:ind w:left="100"/>
              <w:rPr>
                <w:noProof/>
              </w:rPr>
            </w:pPr>
            <w:r w:rsidRPr="008D5D8A">
              <w:rPr>
                <w:noProof/>
              </w:rPr>
              <w:t>- the bullet added by CR0</w:t>
            </w:r>
            <w:r w:rsidR="000522AB" w:rsidRPr="008D5D8A">
              <w:rPr>
                <w:noProof/>
              </w:rPr>
              <w:t>889</w:t>
            </w:r>
            <w:r w:rsidRPr="008D5D8A">
              <w:rPr>
                <w:noProof/>
              </w:rPr>
              <w:t xml:space="preserve"> </w:t>
            </w:r>
            <w:r w:rsidR="00653EA3" w:rsidRPr="008D5D8A">
              <w:rPr>
                <w:noProof/>
              </w:rPr>
              <w:t xml:space="preserve">in clause 6.3.2 </w:t>
            </w:r>
            <w:r w:rsidRPr="008D5D8A">
              <w:rPr>
                <w:noProof/>
              </w:rPr>
              <w:t>shall be added as bullet e);</w:t>
            </w:r>
          </w:p>
          <w:p w14:paraId="26C656B7" w14:textId="77777777" w:rsidR="00AA75B2" w:rsidRPr="008D5D8A" w:rsidRDefault="00AA75B2" w:rsidP="00844B90">
            <w:pPr>
              <w:pStyle w:val="CRCoverPage"/>
              <w:spacing w:after="0"/>
              <w:ind w:left="100"/>
              <w:rPr>
                <w:noProof/>
              </w:rPr>
            </w:pPr>
            <w:r w:rsidRPr="008D5D8A">
              <w:rPr>
                <w:noProof/>
              </w:rPr>
              <w:t xml:space="preserve">- </w:t>
            </w:r>
            <w:r w:rsidR="0054263C" w:rsidRPr="008D5D8A">
              <w:rPr>
                <w:noProof/>
              </w:rPr>
              <w:t>the bullet added by C</w:t>
            </w:r>
            <w:r w:rsidR="000522AB" w:rsidRPr="008D5D8A">
              <w:rPr>
                <w:noProof/>
              </w:rPr>
              <w:t>R0940</w:t>
            </w:r>
            <w:r w:rsidR="0054263C" w:rsidRPr="008D5D8A">
              <w:rPr>
                <w:noProof/>
              </w:rPr>
              <w:t xml:space="preserve"> </w:t>
            </w:r>
            <w:r w:rsidR="00653EA3" w:rsidRPr="008D5D8A">
              <w:rPr>
                <w:noProof/>
              </w:rPr>
              <w:t xml:space="preserve">in clause 6.3.2 </w:t>
            </w:r>
            <w:r w:rsidR="0054263C" w:rsidRPr="008D5D8A">
              <w:rPr>
                <w:noProof/>
              </w:rPr>
              <w:t>shall be added as bullet j).</w:t>
            </w: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4"/>
          <w:footnotePr>
            <w:numRestart w:val="eachSect"/>
          </w:footnotePr>
          <w:pgSz w:w="11907" w:h="16840" w:code="9"/>
          <w:pgMar w:top="1418" w:right="1134" w:bottom="1134" w:left="1134" w:header="680" w:footer="567" w:gutter="0"/>
          <w:cols w:space="720"/>
        </w:sectPr>
      </w:pPr>
    </w:p>
    <w:bookmarkEnd w:id="0"/>
    <w:p w14:paraId="46B08900" w14:textId="77777777" w:rsidR="008A3861" w:rsidRPr="008D5D8A" w:rsidRDefault="008A3861" w:rsidP="008A3861">
      <w:pPr>
        <w:jc w:val="center"/>
        <w:rPr>
          <w:rFonts w:cs="Arial"/>
          <w:noProof/>
          <w:sz w:val="44"/>
          <w:szCs w:val="44"/>
        </w:rPr>
      </w:pPr>
      <w:r w:rsidRPr="008D5D8A">
        <w:rPr>
          <w:rFonts w:cs="Arial"/>
          <w:noProof/>
          <w:sz w:val="44"/>
          <w:szCs w:val="44"/>
        </w:rPr>
        <w:lastRenderedPageBreak/>
        <w:t>*** BEGIN CHANGES ***</w:t>
      </w:r>
    </w:p>
    <w:p w14:paraId="7D84A8F3" w14:textId="77777777" w:rsidR="002857C9" w:rsidRPr="008D5D8A" w:rsidRDefault="002857C9" w:rsidP="002857C9">
      <w:pPr>
        <w:pStyle w:val="Heading3"/>
        <w:rPr>
          <w:lang w:eastAsia="en-US"/>
        </w:rPr>
      </w:pPr>
      <w:bookmarkStart w:id="3" w:name="_Toc532891912"/>
      <w:r w:rsidRPr="008D5D8A">
        <w:t>6.3.2</w:t>
      </w:r>
      <w:r w:rsidRPr="008D5D8A">
        <w:tab/>
        <w:t>SMF discovery and selection</w:t>
      </w:r>
      <w:bookmarkEnd w:id="3"/>
    </w:p>
    <w:p w14:paraId="65527E51" w14:textId="77777777" w:rsidR="002857C9" w:rsidRPr="008D5D8A" w:rsidRDefault="002857C9" w:rsidP="002857C9">
      <w:r w:rsidRPr="008D5D8A">
        <w:t>The SMF selection function</w:t>
      </w:r>
      <w:ins w:id="4" w:author="LTHM4" w:date="2019-03-06T18:29:00Z">
        <w:r w:rsidR="00DA2B4E" w:rsidRPr="008D5D8A">
          <w:t>ality</w:t>
        </w:r>
      </w:ins>
      <w:r w:rsidRPr="008D5D8A">
        <w:t xml:space="preserve"> is supported by the AMF </w:t>
      </w:r>
      <w:ins w:id="5" w:author="Magnus Hallenstål" w:date="2019-01-14T13:47:00Z">
        <w:r w:rsidR="00290E8F" w:rsidRPr="008D5D8A">
          <w:t xml:space="preserve">and </w:t>
        </w:r>
      </w:ins>
      <w:ins w:id="6" w:author="Magnus" w:date="2019-01-24T03:37:00Z">
        <w:r w:rsidR="005D05D6" w:rsidRPr="008D5D8A">
          <w:t>SCP</w:t>
        </w:r>
      </w:ins>
      <w:ins w:id="7" w:author="Magnus Hallenstål" w:date="2019-01-14T13:47:00Z">
        <w:r w:rsidR="00290E8F" w:rsidRPr="008D5D8A">
          <w:t xml:space="preserve"> </w:t>
        </w:r>
      </w:ins>
      <w:r w:rsidRPr="008D5D8A">
        <w:t>and is used to allocate an SMF that shall manage the PDU Session. The SMF selection procedures are described in clause 4.3.2.2.3 of TS 23.502 [3].</w:t>
      </w:r>
    </w:p>
    <w:p w14:paraId="28C4D600" w14:textId="77777777" w:rsidR="0068030B" w:rsidRPr="008D5D8A" w:rsidRDefault="0068030B" w:rsidP="0068030B">
      <w:pPr>
        <w:rPr>
          <w:ins w:id="8" w:author="Magnus Hallenstål" w:date="2019-01-10T16:01:00Z"/>
        </w:rPr>
      </w:pPr>
      <w:ins w:id="9" w:author="Magnus Hallenstål" w:date="2019-01-10T16:01:00Z">
        <w:r w:rsidRPr="008D5D8A">
          <w:t>The SMF discovery and selection function</w:t>
        </w:r>
      </w:ins>
      <w:ins w:id="10" w:author="LTHM4" w:date="2019-03-06T18:30:00Z">
        <w:r w:rsidR="00DA2B4E" w:rsidRPr="008D5D8A">
          <w:rPr>
            <w:rPrChange w:id="11" w:author="LTHM4" w:date="2019-03-06T18:30:00Z">
              <w:rPr/>
            </w:rPrChange>
          </w:rPr>
          <w:t>ality</w:t>
        </w:r>
      </w:ins>
      <w:ins w:id="12" w:author="Magnus Hallenstål" w:date="2019-01-10T16:01:00Z">
        <w:r w:rsidRPr="008D5D8A">
          <w:t xml:space="preserve"> follows the principles stated in clause 6.3.1</w:t>
        </w:r>
      </w:ins>
    </w:p>
    <w:p w14:paraId="2252790C" w14:textId="77777777" w:rsidR="002857C9" w:rsidRPr="008D5D8A" w:rsidRDefault="0068030B" w:rsidP="002857C9">
      <w:ins w:id="13" w:author="Magnus Hallenstål" w:date="2019-01-10T16:02:00Z">
        <w:r w:rsidRPr="008D5D8A">
          <w:t>In case the AMF does discovery, t</w:t>
        </w:r>
      </w:ins>
      <w:r w:rsidR="002857C9" w:rsidRPr="008D5D8A">
        <w:t xml:space="preserve">he AMF shall utilize the Network Repository Function to discover the SMF instance(s) unless SMF information is available by other means, e.g. locally configured on AMF. The NRF provides the IP address or the FQDN of SMF instance(s) or Endpoint Address(es) of SMF service instance(s) to the AMF. The SMF selection </w:t>
      </w:r>
      <w:r w:rsidR="00DA2B4E" w:rsidRPr="008D5D8A">
        <w:t>functio</w:t>
      </w:r>
      <w:r w:rsidR="00DA2B4E" w:rsidRPr="008D5D8A">
        <w:rPr>
          <w:rPrChange w:id="14" w:author="LTHM4" w:date="2019-03-06T18:29:00Z">
            <w:rPr/>
          </w:rPrChange>
        </w:rPr>
        <w:t>n</w:t>
      </w:r>
      <w:ins w:id="15" w:author="LTHM4" w:date="2019-03-06T18:29:00Z">
        <w:r w:rsidR="00DA2B4E" w:rsidRPr="008D5D8A">
          <w:rPr>
            <w:rPrChange w:id="16" w:author="LTHM4" w:date="2019-03-06T18:29:00Z">
              <w:rPr/>
            </w:rPrChange>
          </w:rPr>
          <w:t>ality</w:t>
        </w:r>
      </w:ins>
      <w:r w:rsidR="00DA2B4E" w:rsidRPr="008D5D8A">
        <w:t xml:space="preserve"> </w:t>
      </w:r>
      <w:r w:rsidR="002857C9" w:rsidRPr="008D5D8A">
        <w:t>in the AMF selects an SMF instance based on the available SMF instances obtained from NRF or on the configured SMF information in the AMF.</w:t>
      </w:r>
    </w:p>
    <w:p w14:paraId="50FA79EE" w14:textId="77777777" w:rsidR="002857C9" w:rsidRPr="008D5D8A" w:rsidRDefault="002857C9" w:rsidP="002857C9">
      <w:pPr>
        <w:pStyle w:val="NO"/>
      </w:pPr>
      <w:r w:rsidRPr="008D5D8A">
        <w:t>NOTE 1:</w:t>
      </w:r>
      <w:r w:rsidRPr="008D5D8A">
        <w:tab/>
        <w:t>Protocol aspects of the access to NRF are specified in TS 29.510 [58].</w:t>
      </w:r>
    </w:p>
    <w:p w14:paraId="34247E9F" w14:textId="77777777" w:rsidR="002857C9" w:rsidRPr="008D5D8A" w:rsidRDefault="002857C9" w:rsidP="002857C9">
      <w:r w:rsidRPr="008D5D8A">
        <w:t xml:space="preserve">The SMF selection </w:t>
      </w:r>
      <w:r w:rsidR="00DA2B4E" w:rsidRPr="008D5D8A">
        <w:t>functio</w:t>
      </w:r>
      <w:r w:rsidR="00DA2B4E" w:rsidRPr="008D5D8A">
        <w:rPr>
          <w:rPrChange w:id="17" w:author="LTHM4" w:date="2019-03-06T18:29:00Z">
            <w:rPr/>
          </w:rPrChange>
        </w:rPr>
        <w:t>n</w:t>
      </w:r>
      <w:ins w:id="18" w:author="LTHM4" w:date="2019-03-06T18:29:00Z">
        <w:r w:rsidR="00DA2B4E" w:rsidRPr="008D5D8A">
          <w:rPr>
            <w:rPrChange w:id="19" w:author="LTHM4" w:date="2019-03-06T18:29:00Z">
              <w:rPr/>
            </w:rPrChange>
          </w:rPr>
          <w:t>ality</w:t>
        </w:r>
      </w:ins>
      <w:r w:rsidR="00DA2B4E" w:rsidRPr="008D5D8A" w:rsidDel="00686854">
        <w:t xml:space="preserve"> </w:t>
      </w:r>
      <w:del w:id="20" w:author="Magnus Hallenstål" w:date="2019-01-09T15:16:00Z">
        <w:r w:rsidRPr="008D5D8A" w:rsidDel="00686854">
          <w:delText xml:space="preserve">in </w:delText>
        </w:r>
      </w:del>
      <w:del w:id="21" w:author="Magnus Hallenstål" w:date="2019-01-09T15:15:00Z">
        <w:r w:rsidRPr="008D5D8A" w:rsidDel="00686854">
          <w:delText xml:space="preserve">AMF </w:delText>
        </w:r>
      </w:del>
      <w:r w:rsidRPr="008D5D8A">
        <w:t>is applicable to both 3GPP access and non-3GPP access.</w:t>
      </w:r>
    </w:p>
    <w:p w14:paraId="771A6776" w14:textId="77777777" w:rsidR="002857C9" w:rsidRPr="008D5D8A" w:rsidRDefault="002857C9" w:rsidP="002857C9">
      <w:r w:rsidRPr="008D5D8A">
        <w:t>The SMF selection for Emergency services is described in clause 5.16.4.5.</w:t>
      </w:r>
    </w:p>
    <w:p w14:paraId="4B000191" w14:textId="77777777" w:rsidR="002857C9" w:rsidRPr="008D5D8A" w:rsidRDefault="002857C9" w:rsidP="002857C9">
      <w:r w:rsidRPr="008D5D8A">
        <w:t>The following factors may be considered during the SMF selection:</w:t>
      </w:r>
    </w:p>
    <w:p w14:paraId="5A490080" w14:textId="77777777" w:rsidR="002857C9" w:rsidRPr="008D5D8A" w:rsidRDefault="002857C9" w:rsidP="002857C9">
      <w:pPr>
        <w:pStyle w:val="B1"/>
      </w:pPr>
      <w:bookmarkStart w:id="22" w:name="_GoBack"/>
      <w:del w:id="23" w:author="Magnus Hallenstål" w:date="2019-01-09T17:19:00Z">
        <w:r w:rsidRPr="008D5D8A" w:rsidDel="00DA6A85">
          <w:delText>-</w:delText>
        </w:r>
      </w:del>
      <w:ins w:id="24" w:author="Magnus Hallenstål" w:date="2019-01-09T17:19:00Z">
        <w:r w:rsidR="00DA6A85" w:rsidRPr="008D5D8A">
          <w:t>a)</w:t>
        </w:r>
      </w:ins>
      <w:r w:rsidRPr="008D5D8A">
        <w:tab/>
        <w:t>Selected Data Network Name (DNN).</w:t>
      </w:r>
    </w:p>
    <w:p w14:paraId="3DA50CC3" w14:textId="77777777" w:rsidR="002857C9" w:rsidRPr="008D5D8A" w:rsidRDefault="002857C9" w:rsidP="002857C9">
      <w:pPr>
        <w:pStyle w:val="B1"/>
      </w:pPr>
      <w:del w:id="25" w:author="Magnus Hallenstål" w:date="2019-01-09T17:19:00Z">
        <w:r w:rsidRPr="008D5D8A" w:rsidDel="00DA6A85">
          <w:delText>-</w:delText>
        </w:r>
      </w:del>
      <w:ins w:id="26" w:author="Magnus Hallenstål" w:date="2019-01-09T17:19:00Z">
        <w:r w:rsidR="00DA6A85" w:rsidRPr="008D5D8A">
          <w:t>b)</w:t>
        </w:r>
      </w:ins>
      <w:r w:rsidRPr="008D5D8A">
        <w:tab/>
        <w:t>S-NSSAI.</w:t>
      </w:r>
    </w:p>
    <w:p w14:paraId="7FE75BA5" w14:textId="77777777" w:rsidR="002857C9" w:rsidRPr="008D5D8A" w:rsidRDefault="00DA6A85" w:rsidP="002857C9">
      <w:pPr>
        <w:pStyle w:val="B1"/>
      </w:pPr>
      <w:ins w:id="27" w:author="Magnus Hallenstål" w:date="2019-01-09T17:19:00Z">
        <w:r w:rsidRPr="008D5D8A">
          <w:t>c)</w:t>
        </w:r>
      </w:ins>
      <w:del w:id="28" w:author="Magnus Hallenstål" w:date="2019-01-09T17:19:00Z">
        <w:r w:rsidR="002857C9" w:rsidRPr="008D5D8A" w:rsidDel="00DA6A85">
          <w:delText>-</w:delText>
        </w:r>
      </w:del>
      <w:r w:rsidR="002857C9" w:rsidRPr="008D5D8A">
        <w:tab/>
        <w:t>NSI-ID.</w:t>
      </w:r>
    </w:p>
    <w:p w14:paraId="69B3BBBB" w14:textId="77777777" w:rsidR="002857C9" w:rsidRPr="008D5D8A" w:rsidRDefault="002857C9" w:rsidP="002857C9">
      <w:pPr>
        <w:pStyle w:val="NO"/>
        <w:rPr>
          <w:ins w:id="29" w:author="Magnus Hallenstål 2" w:date="2019-03-05T15:00:00Z"/>
        </w:rPr>
      </w:pPr>
      <w:r w:rsidRPr="008D5D8A">
        <w:t>NOTE 2:</w:t>
      </w:r>
      <w:r w:rsidRPr="008D5D8A">
        <w:tab/>
        <w:t>The use of NSI -ID in the network is optional and depends on the deployment choices of the operator. If used, the NSI ID is associated with S-NSSAI.</w:t>
      </w:r>
    </w:p>
    <w:p w14:paraId="2F35D944" w14:textId="77777777" w:rsidR="00D96F13" w:rsidRPr="008D5D8A" w:rsidRDefault="00D96F13">
      <w:pPr>
        <w:pStyle w:val="B1"/>
        <w:pPrChange w:id="30" w:author="Magnus Hallenstål 2" w:date="2019-03-05T15:01:00Z">
          <w:pPr>
            <w:pStyle w:val="NO"/>
          </w:pPr>
        </w:pPrChange>
      </w:pPr>
      <w:ins w:id="31" w:author="Magnus Hallenstål 2" w:date="2019-03-05T15:00:00Z">
        <w:r w:rsidRPr="008D5D8A">
          <w:t xml:space="preserve">d) </w:t>
        </w:r>
        <w:r w:rsidRPr="008D5D8A">
          <w:tab/>
          <w:t>Access technology being used by the UE.</w:t>
        </w:r>
      </w:ins>
    </w:p>
    <w:p w14:paraId="3FDCC17F" w14:textId="77777777" w:rsidR="002857C9" w:rsidRPr="008D5D8A" w:rsidRDefault="00DA2B4E" w:rsidP="002857C9">
      <w:pPr>
        <w:pStyle w:val="B1"/>
      </w:pPr>
      <w:ins w:id="32" w:author="LTHM4" w:date="2019-03-06T18:28:00Z">
        <w:r w:rsidRPr="008D5D8A">
          <w:t>e</w:t>
        </w:r>
      </w:ins>
      <w:ins w:id="33" w:author="Magnus Hallenstål" w:date="2019-01-09T17:19:00Z">
        <w:r w:rsidR="00DA6A85" w:rsidRPr="008D5D8A">
          <w:t>)</w:t>
        </w:r>
      </w:ins>
      <w:del w:id="34" w:author="Magnus Hallenstål" w:date="2019-01-09T17:19:00Z">
        <w:r w:rsidR="002857C9" w:rsidRPr="008D5D8A" w:rsidDel="00DA6A85">
          <w:delText>-</w:delText>
        </w:r>
      </w:del>
      <w:r w:rsidR="002857C9" w:rsidRPr="008D5D8A">
        <w:tab/>
        <w:t>Subscription information from UDM, e.g.</w:t>
      </w:r>
    </w:p>
    <w:p w14:paraId="12F7FD08" w14:textId="77777777" w:rsidR="002857C9" w:rsidRPr="008D5D8A" w:rsidRDefault="002857C9" w:rsidP="002857C9">
      <w:pPr>
        <w:pStyle w:val="B2"/>
      </w:pPr>
      <w:r w:rsidRPr="008D5D8A">
        <w:t>-</w:t>
      </w:r>
      <w:r w:rsidRPr="008D5D8A">
        <w:tab/>
        <w:t>per DNN: whether LBO roaming is allowed.</w:t>
      </w:r>
    </w:p>
    <w:p w14:paraId="4EB2D1DB" w14:textId="77777777" w:rsidR="002857C9" w:rsidRPr="008D5D8A" w:rsidRDefault="002857C9" w:rsidP="002857C9">
      <w:pPr>
        <w:pStyle w:val="B2"/>
      </w:pPr>
      <w:r w:rsidRPr="008D5D8A">
        <w:t>-</w:t>
      </w:r>
      <w:r w:rsidRPr="008D5D8A">
        <w:tab/>
        <w:t>per S-NSSAI: the subscribed DNN(s).</w:t>
      </w:r>
    </w:p>
    <w:p w14:paraId="3D299002" w14:textId="77777777" w:rsidR="002857C9" w:rsidRPr="008D5D8A" w:rsidRDefault="002857C9" w:rsidP="002857C9">
      <w:pPr>
        <w:pStyle w:val="B2"/>
      </w:pPr>
      <w:r w:rsidRPr="008D5D8A">
        <w:t>-</w:t>
      </w:r>
      <w:r w:rsidRPr="008D5D8A">
        <w:tab/>
        <w:t>per (S-NSSAI, subscribed DNN): whether LBO roaming is allowed.</w:t>
      </w:r>
    </w:p>
    <w:p w14:paraId="7E866135" w14:textId="77777777" w:rsidR="002857C9" w:rsidRPr="008D5D8A" w:rsidRDefault="00DA2B4E" w:rsidP="002857C9">
      <w:pPr>
        <w:pStyle w:val="B1"/>
      </w:pPr>
      <w:ins w:id="35" w:author="LTHM4" w:date="2019-03-06T18:28:00Z">
        <w:r w:rsidRPr="008D5D8A">
          <w:t>f</w:t>
        </w:r>
      </w:ins>
      <w:ins w:id="36" w:author="Magnus Hallenstål" w:date="2019-01-09T17:19:00Z">
        <w:r w:rsidR="00DA6A85" w:rsidRPr="008D5D8A">
          <w:t>)</w:t>
        </w:r>
      </w:ins>
      <w:del w:id="37" w:author="Magnus Hallenstål" w:date="2019-01-09T17:19:00Z">
        <w:r w:rsidR="002857C9" w:rsidRPr="008D5D8A" w:rsidDel="00DA6A85">
          <w:delText>-</w:delText>
        </w:r>
      </w:del>
      <w:r w:rsidR="002857C9" w:rsidRPr="008D5D8A">
        <w:tab/>
        <w:t>per (S-NSSAI, subscribed DNN): whether EPC interworking is supported.</w:t>
      </w:r>
    </w:p>
    <w:p w14:paraId="044C2F36" w14:textId="77777777" w:rsidR="002857C9" w:rsidRPr="008D5D8A" w:rsidRDefault="00DA2B4E" w:rsidP="002857C9">
      <w:pPr>
        <w:pStyle w:val="B1"/>
      </w:pPr>
      <w:ins w:id="38" w:author="LTHM4" w:date="2019-03-06T18:28:00Z">
        <w:r w:rsidRPr="008D5D8A">
          <w:t>g</w:t>
        </w:r>
      </w:ins>
      <w:ins w:id="39" w:author="Magnus Hallenstål" w:date="2019-01-09T17:22:00Z">
        <w:r w:rsidR="00DA6A85" w:rsidRPr="008D5D8A">
          <w:t>)</w:t>
        </w:r>
      </w:ins>
      <w:del w:id="40" w:author="Magnus Hallenstål 2" w:date="2019-03-06T14:25:00Z">
        <w:r w:rsidR="001E434E" w:rsidRPr="008D5D8A" w:rsidDel="001E434E">
          <w:delText>-</w:delText>
        </w:r>
      </w:del>
      <w:r w:rsidR="002857C9" w:rsidRPr="008D5D8A">
        <w:tab/>
        <w:t>Local operator policies.</w:t>
      </w:r>
    </w:p>
    <w:p w14:paraId="79BBCEF4" w14:textId="77777777" w:rsidR="002857C9" w:rsidRPr="008D5D8A" w:rsidRDefault="00DA2B4E" w:rsidP="002857C9">
      <w:pPr>
        <w:pStyle w:val="B1"/>
      </w:pPr>
      <w:ins w:id="41" w:author="LTHM4" w:date="2019-03-06T18:28:00Z">
        <w:r w:rsidRPr="008D5D8A">
          <w:t>h</w:t>
        </w:r>
      </w:ins>
      <w:ins w:id="42" w:author="Magnus Hallenstål" w:date="2019-01-09T17:19:00Z">
        <w:r w:rsidR="00DA6A85" w:rsidRPr="008D5D8A">
          <w:t>)</w:t>
        </w:r>
      </w:ins>
      <w:del w:id="43" w:author="Magnus Hallenstål 2" w:date="2019-03-06T14:25:00Z">
        <w:r w:rsidR="001E434E" w:rsidRPr="008D5D8A" w:rsidDel="001E434E">
          <w:delText>-</w:delText>
        </w:r>
      </w:del>
      <w:r w:rsidR="002857C9" w:rsidRPr="008D5D8A">
        <w:tab/>
        <w:t>Load conditions of the candidate SMFs.</w:t>
      </w:r>
    </w:p>
    <w:bookmarkEnd w:id="22"/>
    <w:p w14:paraId="34FF6A84" w14:textId="77777777" w:rsidR="009C4C0C" w:rsidRPr="008D5D8A" w:rsidRDefault="002857C9" w:rsidP="00707C6D">
      <w:pPr>
        <w:pStyle w:val="B1"/>
        <w:ind w:left="0" w:firstLine="0"/>
        <w:rPr>
          <w:ins w:id="44" w:author="LTHM2" w:date="2019-03-05T14:39:00Z"/>
        </w:rPr>
      </w:pPr>
      <w:del w:id="45" w:author="Magnus Hallenstål" w:date="2019-01-09T17:19:00Z">
        <w:r w:rsidRPr="008D5D8A" w:rsidDel="00DA6A85">
          <w:delText>-</w:delText>
        </w:r>
      </w:del>
      <w:del w:id="46" w:author="Magnus Hallenstål" w:date="2019-01-09T17:21:00Z">
        <w:r w:rsidRPr="008D5D8A" w:rsidDel="00DA6A85">
          <w:tab/>
          <w:delText>Access technology being used by the UE.</w:delText>
        </w:r>
      </w:del>
      <w:ins w:id="47" w:author="Magnus Hallenstål" w:date="2018-12-21T13:34:00Z">
        <w:r w:rsidRPr="008D5D8A">
          <w:t>In case of delegated discovery</w:t>
        </w:r>
      </w:ins>
      <w:ins w:id="48" w:author="Oracle" w:date="2019-01-24T22:23:00Z">
        <w:r w:rsidR="00736FE1" w:rsidRPr="008D5D8A">
          <w:t>, the</w:t>
        </w:r>
      </w:ins>
      <w:ins w:id="49" w:author="Magnus Hallenstål" w:date="2019-01-09T17:17:00Z">
        <w:r w:rsidR="00DA6A85" w:rsidRPr="008D5D8A">
          <w:t xml:space="preserve"> AMF</w:t>
        </w:r>
      </w:ins>
      <w:ins w:id="50" w:author="Oracle" w:date="2019-01-24T22:24:00Z">
        <w:r w:rsidR="00736FE1" w:rsidRPr="008D5D8A">
          <w:t xml:space="preserve">, </w:t>
        </w:r>
      </w:ins>
      <w:ins w:id="51" w:author="Magnus Hallenstål 2" w:date="2019-02-13T13:02:00Z">
        <w:r w:rsidR="001A1C39" w:rsidRPr="008D5D8A">
          <w:t xml:space="preserve">shall send all the </w:t>
        </w:r>
      </w:ins>
      <w:ins w:id="52" w:author="Magnus Hallenstål 2" w:date="2019-02-13T13:03:00Z">
        <w:r w:rsidR="001A1C39" w:rsidRPr="008D5D8A">
          <w:t>available factors a)-</w:t>
        </w:r>
      </w:ins>
      <w:ins w:id="53" w:author="LTHM4" w:date="2019-03-06T18:28:00Z">
        <w:r w:rsidR="00DA2B4E" w:rsidRPr="008D5D8A">
          <w:t>d</w:t>
        </w:r>
      </w:ins>
      <w:ins w:id="54" w:author="Magnus Hallenstål 2" w:date="2019-02-13T13:03:00Z">
        <w:r w:rsidR="001A1C39" w:rsidRPr="008D5D8A">
          <w:rPr>
            <w:rPrChange w:id="55" w:author="LTHM2" w:date="2019-03-06T09:25:00Z">
              <w:rPr/>
            </w:rPrChange>
          </w:rPr>
          <w:t>)</w:t>
        </w:r>
        <w:r w:rsidR="001A1C39" w:rsidRPr="008D5D8A">
          <w:t xml:space="preserve"> to the SCP</w:t>
        </w:r>
      </w:ins>
      <w:ins w:id="56" w:author="LTHM2" w:date="2019-03-05T14:37:00Z">
        <w:r w:rsidR="009C4C0C" w:rsidRPr="008D5D8A">
          <w:t xml:space="preserve"> and shall also indicate </w:t>
        </w:r>
      </w:ins>
      <w:ins w:id="57" w:author="Magnus Hallenstål 2" w:date="2019-03-05T15:15:00Z">
        <w:r w:rsidR="00EB643F" w:rsidRPr="008D5D8A">
          <w:t xml:space="preserve">if interworking </w:t>
        </w:r>
      </w:ins>
      <w:ins w:id="58" w:author="Magnus Hallenstål 2" w:date="2019-03-05T15:16:00Z">
        <w:r w:rsidR="00EB643F" w:rsidRPr="008D5D8A">
          <w:t xml:space="preserve">with EPS is required and </w:t>
        </w:r>
      </w:ins>
      <w:ins w:id="59" w:author="Magnus Hallenstål 2" w:date="2019-03-05T15:15:00Z">
        <w:r w:rsidR="00EB643F" w:rsidRPr="008D5D8A">
          <w:t xml:space="preserve">if </w:t>
        </w:r>
      </w:ins>
      <w:ins w:id="60" w:author="Magnus Hallenstål 2" w:date="2019-03-05T15:16:00Z">
        <w:r w:rsidR="00EB643F" w:rsidRPr="008D5D8A">
          <w:t xml:space="preserve">the PDU session </w:t>
        </w:r>
      </w:ins>
      <w:ins w:id="61" w:author="Magnus Hallenstål 2" w:date="2019-03-05T15:20:00Z">
        <w:r w:rsidR="00EB643F" w:rsidRPr="008D5D8A">
          <w:t>shall be home routed</w:t>
        </w:r>
      </w:ins>
      <w:ins w:id="62" w:author="Antoine Mouquet (Orange)" w:date="2019-03-06T15:15:00Z">
        <w:r w:rsidR="002057D4" w:rsidRPr="008D5D8A">
          <w:t>.</w:t>
        </w:r>
      </w:ins>
    </w:p>
    <w:p w14:paraId="45A617CE" w14:textId="77777777" w:rsidR="00BB2AD1" w:rsidRPr="008D5D8A" w:rsidRDefault="00BB2AD1" w:rsidP="00707C6D">
      <w:pPr>
        <w:pStyle w:val="B1"/>
        <w:ind w:left="0" w:firstLine="0"/>
      </w:pPr>
      <w:ins w:id="63" w:author="Magnus" w:date="2019-03-01T08:15:00Z">
        <w:r w:rsidRPr="008D5D8A">
          <w:t xml:space="preserve">In </w:t>
        </w:r>
      </w:ins>
      <w:ins w:id="64" w:author="Magnus" w:date="2019-03-01T08:23:00Z">
        <w:r w:rsidR="00E60854" w:rsidRPr="008D5D8A">
          <w:t>addition,</w:t>
        </w:r>
      </w:ins>
      <w:ins w:id="65" w:author="Magnus" w:date="2019-03-01T08:15:00Z">
        <w:r w:rsidRPr="008D5D8A">
          <w:t xml:space="preserve"> the AMF may </w:t>
        </w:r>
      </w:ins>
      <w:ins w:id="66" w:author="Magnus" w:date="2019-03-01T08:23:00Z">
        <w:r w:rsidR="00E60854" w:rsidRPr="008D5D8A">
          <w:t>indicate</w:t>
        </w:r>
      </w:ins>
      <w:ins w:id="67" w:author="Magnus" w:date="2019-03-01T08:22:00Z">
        <w:r w:rsidR="00E60854" w:rsidRPr="008D5D8A">
          <w:t xml:space="preserve"> </w:t>
        </w:r>
      </w:ins>
      <w:ins w:id="68" w:author="Antoine Mouquet (Orange)" w:date="2019-03-06T15:16:00Z">
        <w:r w:rsidR="0031460F" w:rsidRPr="008D5D8A">
          <w:t xml:space="preserve">to the SCP </w:t>
        </w:r>
      </w:ins>
      <w:ins w:id="69" w:author="Magnus" w:date="2019-03-01T08:23:00Z">
        <w:r w:rsidR="00E60854" w:rsidRPr="008D5D8A">
          <w:t>which</w:t>
        </w:r>
      </w:ins>
      <w:ins w:id="70" w:author="Magnus" w:date="2019-03-01T08:22:00Z">
        <w:r w:rsidR="00E60854" w:rsidRPr="008D5D8A">
          <w:t xml:space="preserve"> NRF to use </w:t>
        </w:r>
      </w:ins>
      <w:ins w:id="71" w:author="Magnus Hallenstål 2" w:date="2019-03-06T14:06:00Z">
        <w:r w:rsidR="00746A5E" w:rsidRPr="008D5D8A">
          <w:rPr>
            <w:rPrChange w:id="72" w:author="Magnus Hallenstål 2" w:date="2019-03-06T14:16:00Z">
              <w:rPr/>
            </w:rPrChange>
          </w:rPr>
          <w:t>(in case of NRF</w:t>
        </w:r>
      </w:ins>
      <w:ins w:id="73" w:author="LTHM3" w:date="2019-03-06T14:41:00Z">
        <w:r w:rsidR="00540F33" w:rsidRPr="008D5D8A">
          <w:t xml:space="preserve"> </w:t>
        </w:r>
        <w:r w:rsidR="00540F33" w:rsidRPr="008D5D8A">
          <w:rPr>
            <w:rPrChange w:id="74" w:author="LTHM3" w:date="2019-03-06T14:41:00Z">
              <w:rPr>
                <w:highlight w:val="yellow"/>
              </w:rPr>
            </w:rPrChange>
          </w:rPr>
          <w:t>dedicated to the target slice</w:t>
        </w:r>
      </w:ins>
      <w:ins w:id="75" w:author="Magnus Hallenstål 2" w:date="2019-03-06T14:06:00Z">
        <w:r w:rsidR="00746A5E" w:rsidRPr="008D5D8A">
          <w:rPr>
            <w:rPrChange w:id="76" w:author="Magnus Hallenstål 2" w:date="2019-03-06T14:16:00Z">
              <w:rPr/>
            </w:rPrChange>
          </w:rPr>
          <w:t>)</w:t>
        </w:r>
      </w:ins>
      <w:ins w:id="77" w:author="Antoine Mouquet (Orange)" w:date="2019-03-06T15:16:00Z">
        <w:r w:rsidR="0031460F" w:rsidRPr="008D5D8A">
          <w:t>.</w:t>
        </w:r>
      </w:ins>
    </w:p>
    <w:p w14:paraId="0FEC091D" w14:textId="501D428E" w:rsidR="007055EE" w:rsidRPr="008D5D8A" w:rsidRDefault="007055EE" w:rsidP="007055EE">
      <w:pPr>
        <w:pStyle w:val="EditorsNote"/>
        <w:rPr>
          <w:ins w:id="78" w:author="LTHM2" w:date="2019-03-06T09:38:00Z"/>
        </w:rPr>
      </w:pPr>
      <w:ins w:id="79" w:author="Magnus" w:date="2019-01-25T04:33:00Z">
        <w:r w:rsidRPr="008D5D8A">
          <w:t>Editor</w:t>
        </w:r>
      </w:ins>
      <w:ins w:id="80" w:author="e-mail approval results" w:date="2019-03-11T15:30:00Z">
        <w:r w:rsidR="008D5D8A">
          <w:t>'</w:t>
        </w:r>
      </w:ins>
      <w:ins w:id="81" w:author="Magnus" w:date="2019-01-25T04:33:00Z">
        <w:r w:rsidRPr="008D5D8A">
          <w:t>s note:</w:t>
        </w:r>
      </w:ins>
      <w:ins w:id="82" w:author="e-mail approval results" w:date="2019-03-11T15:30:00Z">
        <w:r w:rsidR="008D5D8A">
          <w:tab/>
        </w:r>
      </w:ins>
      <w:ins w:id="83" w:author="Magnus" w:date="2019-01-25T04:33:00Z">
        <w:r w:rsidRPr="008D5D8A">
          <w:t>It is FFS how</w:t>
        </w:r>
      </w:ins>
      <w:ins w:id="84" w:author="Magnus" w:date="2019-01-25T04:34:00Z">
        <w:r w:rsidRPr="008D5D8A">
          <w:t xml:space="preserve"> to capture that</w:t>
        </w:r>
      </w:ins>
      <w:ins w:id="85" w:author="Magnus" w:date="2019-01-25T04:33:00Z">
        <w:r w:rsidRPr="008D5D8A">
          <w:t xml:space="preserve"> </w:t>
        </w:r>
      </w:ins>
      <w:ins w:id="86" w:author="Magnus" w:date="2019-01-25T04:36:00Z">
        <w:r w:rsidRPr="008D5D8A">
          <w:t xml:space="preserve">required discovery and selection </w:t>
        </w:r>
      </w:ins>
      <w:ins w:id="87" w:author="Magnus" w:date="2019-01-25T04:33:00Z">
        <w:r w:rsidRPr="008D5D8A">
          <w:t xml:space="preserve">information </w:t>
        </w:r>
      </w:ins>
      <w:ins w:id="88" w:author="Magnus" w:date="2019-01-25T04:35:00Z">
        <w:r w:rsidRPr="008D5D8A">
          <w:t>shou</w:t>
        </w:r>
        <w:r w:rsidR="00262F71" w:rsidRPr="008D5D8A">
          <w:t xml:space="preserve">ld be conveyed to the SCP </w:t>
        </w:r>
        <w:r w:rsidRPr="008D5D8A">
          <w:t xml:space="preserve">with </w:t>
        </w:r>
      </w:ins>
      <w:ins w:id="89" w:author="Magnus" w:date="2019-01-25T04:33:00Z">
        <w:r w:rsidRPr="008D5D8A">
          <w:t>as minimal impact on the end-to-end signalling performance latency between AMF and SMF.</w:t>
        </w:r>
      </w:ins>
    </w:p>
    <w:p w14:paraId="6D2657C1" w14:textId="77777777" w:rsidR="002857C9" w:rsidRPr="008D5D8A" w:rsidRDefault="002857C9" w:rsidP="002857C9">
      <w:r w:rsidRPr="008D5D8A">
        <w:t xml:space="preserve">If there is an existing PDU Session and the UE requests to establish another PDU Session to the same DNN and S-NSSAI and the UE subscription data indicates the support for interworking with EPS for this DNN and S-NSSAI, the same SMF shall be selected. </w:t>
      </w:r>
      <w:ins w:id="90" w:author="Magnus Hallenstål" w:date="2018-12-21T13:38:00Z">
        <w:r w:rsidRPr="008D5D8A">
          <w:rPr>
            <w:rPrChange w:id="91" w:author="LTHM2" w:date="2019-03-06T09:37:00Z">
              <w:rPr/>
            </w:rPrChange>
          </w:rPr>
          <w:t xml:space="preserve">In </w:t>
        </w:r>
      </w:ins>
      <w:ins w:id="92" w:author="LTHM2" w:date="2019-03-06T09:35:00Z">
        <w:r w:rsidR="00493ECF" w:rsidRPr="008D5D8A">
          <w:rPr>
            <w:rPrChange w:id="93" w:author="LTHM2" w:date="2019-03-06T09:37:00Z">
              <w:rPr/>
            </w:rPrChange>
          </w:rPr>
          <w:t>any such</w:t>
        </w:r>
      </w:ins>
      <w:ins w:id="94" w:author="Oracle" w:date="2019-01-24T22:27:00Z">
        <w:r w:rsidR="00736FE1" w:rsidRPr="008D5D8A">
          <w:rPr>
            <w:rPrChange w:id="95" w:author="LTHM2" w:date="2019-03-06T09:37:00Z">
              <w:rPr/>
            </w:rPrChange>
          </w:rPr>
          <w:t xml:space="preserve"> </w:t>
        </w:r>
      </w:ins>
      <w:ins w:id="96" w:author="LTHM2" w:date="2019-03-06T09:37:00Z">
        <w:r w:rsidR="00493ECF" w:rsidRPr="008D5D8A">
          <w:rPr>
            <w:rPrChange w:id="97" w:author="LTHM2" w:date="2019-03-06T09:37:00Z">
              <w:rPr/>
            </w:rPrChange>
          </w:rPr>
          <w:t xml:space="preserve">a </w:t>
        </w:r>
      </w:ins>
      <w:ins w:id="98" w:author="Magnus Hallenstål" w:date="2018-12-21T13:38:00Z">
        <w:r w:rsidRPr="008D5D8A">
          <w:rPr>
            <w:rPrChange w:id="99" w:author="LTHM2" w:date="2019-03-06T09:37:00Z">
              <w:rPr/>
            </w:rPrChange>
          </w:rPr>
          <w:t>case</w:t>
        </w:r>
      </w:ins>
      <w:ins w:id="100" w:author="LTHM2" w:date="2019-03-06T09:35:00Z">
        <w:r w:rsidR="00493ECF" w:rsidRPr="008D5D8A">
          <w:rPr>
            <w:rPrChange w:id="101" w:author="LTHM2" w:date="2019-03-06T09:37:00Z">
              <w:rPr/>
            </w:rPrChange>
          </w:rPr>
          <w:t xml:space="preserve"> where the AMF </w:t>
        </w:r>
      </w:ins>
      <w:ins w:id="102" w:author="LTHM2" w:date="2019-03-06T09:36:00Z">
        <w:r w:rsidR="00493ECF" w:rsidRPr="008D5D8A">
          <w:rPr>
            <w:rPrChange w:id="103" w:author="LTHM2" w:date="2019-03-06T09:37:00Z">
              <w:rPr/>
            </w:rPrChange>
          </w:rPr>
          <w:t xml:space="preserve">can </w:t>
        </w:r>
      </w:ins>
      <w:ins w:id="104" w:author="LTHM2" w:date="2019-03-06T09:35:00Z">
        <w:r w:rsidR="00493ECF" w:rsidRPr="008D5D8A">
          <w:rPr>
            <w:rPrChange w:id="105" w:author="LTHM2" w:date="2019-03-06T09:37:00Z">
              <w:rPr/>
            </w:rPrChange>
          </w:rPr>
          <w:t xml:space="preserve">determine </w:t>
        </w:r>
      </w:ins>
      <w:ins w:id="106" w:author="LTHM2" w:date="2019-03-06T09:36:00Z">
        <w:r w:rsidR="00493ECF" w:rsidRPr="008D5D8A">
          <w:rPr>
            <w:rPrChange w:id="107" w:author="LTHM2" w:date="2019-03-06T09:37:00Z">
              <w:rPr/>
            </w:rPrChange>
          </w:rPr>
          <w:t>which</w:t>
        </w:r>
      </w:ins>
      <w:ins w:id="108" w:author="LTHM2" w:date="2019-03-06T09:35:00Z">
        <w:r w:rsidR="00493ECF" w:rsidRPr="008D5D8A">
          <w:rPr>
            <w:rPrChange w:id="109" w:author="LTHM2" w:date="2019-03-06T09:37:00Z">
              <w:rPr/>
            </w:rPrChange>
          </w:rPr>
          <w:t xml:space="preserve"> SMF </w:t>
        </w:r>
      </w:ins>
      <w:ins w:id="110" w:author="LTHM2" w:date="2019-03-06T09:37:00Z">
        <w:r w:rsidR="00493ECF" w:rsidRPr="008D5D8A">
          <w:rPr>
            <w:rPrChange w:id="111" w:author="LTHM2" w:date="2019-03-06T09:37:00Z">
              <w:rPr/>
            </w:rPrChange>
          </w:rPr>
          <w:t>should</w:t>
        </w:r>
      </w:ins>
      <w:ins w:id="112" w:author="LTHM2" w:date="2019-03-06T09:35:00Z">
        <w:r w:rsidR="00493ECF" w:rsidRPr="008D5D8A">
          <w:rPr>
            <w:rPrChange w:id="113" w:author="LTHM2" w:date="2019-03-06T09:37:00Z">
              <w:rPr/>
            </w:rPrChange>
          </w:rPr>
          <w:t xml:space="preserve"> be selected</w:t>
        </w:r>
      </w:ins>
      <w:ins w:id="114" w:author="Oracle" w:date="2019-01-24T22:27:00Z">
        <w:r w:rsidR="00736FE1" w:rsidRPr="008D5D8A">
          <w:rPr>
            <w:rPrChange w:id="115" w:author="LTHM2" w:date="2019-03-06T09:37:00Z">
              <w:rPr/>
            </w:rPrChange>
          </w:rPr>
          <w:t xml:space="preserve">, if </w:t>
        </w:r>
      </w:ins>
      <w:ins w:id="116" w:author="Magnus Hallenstål" w:date="2018-12-21T13:38:00Z">
        <w:r w:rsidRPr="008D5D8A">
          <w:rPr>
            <w:rPrChange w:id="117" w:author="LTHM2" w:date="2019-03-06T09:37:00Z">
              <w:rPr/>
            </w:rPrChange>
          </w:rPr>
          <w:t>d</w:t>
        </w:r>
        <w:r w:rsidR="00AF25FA" w:rsidRPr="008D5D8A">
          <w:rPr>
            <w:rPrChange w:id="118" w:author="LTHM2" w:date="2019-03-06T09:37:00Z">
              <w:rPr/>
            </w:rPrChange>
          </w:rPr>
          <w:t>elegated discovery</w:t>
        </w:r>
      </w:ins>
      <w:ins w:id="119" w:author="Oracle" w:date="2019-01-24T22:27:00Z">
        <w:r w:rsidR="00736FE1" w:rsidRPr="008D5D8A">
          <w:rPr>
            <w:rPrChange w:id="120" w:author="LTHM2" w:date="2019-03-06T09:37:00Z">
              <w:rPr/>
            </w:rPrChange>
          </w:rPr>
          <w:t xml:space="preserve"> is used</w:t>
        </w:r>
      </w:ins>
      <w:ins w:id="121" w:author="Magnus Hallenstål" w:date="2018-12-21T13:38:00Z">
        <w:r w:rsidR="00AF25FA" w:rsidRPr="008D5D8A">
          <w:rPr>
            <w:rPrChange w:id="122" w:author="LTHM2" w:date="2019-03-06T09:37:00Z">
              <w:rPr/>
            </w:rPrChange>
          </w:rPr>
          <w:t>, t</w:t>
        </w:r>
        <w:r w:rsidR="00AF25FA" w:rsidRPr="008D5D8A">
          <w:t xml:space="preserve">he AMF </w:t>
        </w:r>
      </w:ins>
      <w:ins w:id="123" w:author="Magnus Hallenstål" w:date="2019-01-09T15:33:00Z">
        <w:r w:rsidR="00AF25FA" w:rsidRPr="008D5D8A">
          <w:t>shall</w:t>
        </w:r>
      </w:ins>
      <w:ins w:id="124" w:author="Magnus Hallenstål" w:date="2018-12-21T13:38:00Z">
        <w:r w:rsidRPr="008D5D8A">
          <w:t xml:space="preserve"> indicate a</w:t>
        </w:r>
      </w:ins>
      <w:ins w:id="125" w:author="Magnus Hallenstål" w:date="2018-12-21T13:39:00Z">
        <w:r w:rsidRPr="008D5D8A">
          <w:t xml:space="preserve"> d</w:t>
        </w:r>
        <w:r w:rsidR="00C91234" w:rsidRPr="008D5D8A">
          <w:t xml:space="preserve">esired NF Instance ID so that the </w:t>
        </w:r>
      </w:ins>
      <w:ins w:id="126" w:author="Magnus" w:date="2019-01-24T03:38:00Z">
        <w:r w:rsidR="005D05D6" w:rsidRPr="008D5D8A">
          <w:t>SCP</w:t>
        </w:r>
      </w:ins>
      <w:ins w:id="127" w:author="Magnus Hallenstål" w:date="2018-12-21T13:39:00Z">
        <w:r w:rsidR="00C91234" w:rsidRPr="008D5D8A">
          <w:t xml:space="preserve"> is able </w:t>
        </w:r>
      </w:ins>
      <w:ins w:id="128" w:author="Magnus Hallenstål" w:date="2018-12-21T13:40:00Z">
        <w:r w:rsidR="00C91234" w:rsidRPr="008D5D8A">
          <w:t xml:space="preserve">to route the message to the </w:t>
        </w:r>
      </w:ins>
      <w:ins w:id="129" w:author="LTHM2" w:date="2019-03-06T09:37:00Z">
        <w:r w:rsidR="00493ECF" w:rsidRPr="008D5D8A">
          <w:rPr>
            <w:rPrChange w:id="130" w:author="LTHM2" w:date="2019-03-06T09:37:00Z">
              <w:rPr/>
            </w:rPrChange>
          </w:rPr>
          <w:t>relevant</w:t>
        </w:r>
      </w:ins>
      <w:ins w:id="131" w:author="Magnus Hallenstål" w:date="2018-12-21T13:40:00Z">
        <w:r w:rsidR="00C91234" w:rsidRPr="008D5D8A">
          <w:t xml:space="preserve"> SMF. </w:t>
        </w:r>
      </w:ins>
      <w:r w:rsidRPr="008D5D8A">
        <w:t>Otherwise, if UE subscription data does not indicate the support for interworking with EPS for this DNN and S-NSSAI, a different SMF may be selected. For example, to support a SMF load balancing or to support a graceful SMF shutdown (e.g., a SMF starts to no more take new PDU Sessions).</w:t>
      </w:r>
    </w:p>
    <w:p w14:paraId="7301661F" w14:textId="77777777" w:rsidR="002857C9" w:rsidRPr="008D5D8A" w:rsidRDefault="002857C9" w:rsidP="002857C9">
      <w:r w:rsidRPr="008D5D8A">
        <w:lastRenderedPageBreak/>
        <w:t xml:space="preserve">In the home-routed roaming case, the SMF selection </w:t>
      </w:r>
      <w:r w:rsidR="00DA2B4E" w:rsidRPr="008D5D8A">
        <w:t>functio</w:t>
      </w:r>
      <w:r w:rsidR="00DA2B4E" w:rsidRPr="008D5D8A">
        <w:rPr>
          <w:rPrChange w:id="132" w:author="LTHM4" w:date="2019-03-06T18:29:00Z">
            <w:rPr/>
          </w:rPrChange>
        </w:rPr>
        <w:t>n</w:t>
      </w:r>
      <w:ins w:id="133" w:author="LTHM4" w:date="2019-03-06T18:29:00Z">
        <w:r w:rsidR="00DA2B4E" w:rsidRPr="008D5D8A">
          <w:rPr>
            <w:rPrChange w:id="134" w:author="LTHM4" w:date="2019-03-06T18:29:00Z">
              <w:rPr/>
            </w:rPrChange>
          </w:rPr>
          <w:t>ality</w:t>
        </w:r>
      </w:ins>
      <w:r w:rsidR="00DA2B4E" w:rsidRPr="008D5D8A">
        <w:t xml:space="preserve"> </w:t>
      </w:r>
      <w:r w:rsidRPr="008D5D8A">
        <w:t>selects an SMF in VPLMN as well as an SMF in HPLMN.</w:t>
      </w:r>
    </w:p>
    <w:p w14:paraId="17B79964" w14:textId="77777777" w:rsidR="002857C9" w:rsidRPr="008D5D8A" w:rsidRDefault="002857C9" w:rsidP="002857C9">
      <w:r w:rsidRPr="008D5D8A">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del w:id="135" w:author="Magnus Hallenstål" w:date="2018-12-21T13:41:00Z">
        <w:r w:rsidRPr="008D5D8A" w:rsidDel="00C91234">
          <w:delText xml:space="preserve">AMF </w:delText>
        </w:r>
      </w:del>
      <w:ins w:id="136" w:author="Magnus Hallenstål" w:date="2018-12-21T13:41:00Z">
        <w:r w:rsidR="00C91234" w:rsidRPr="008D5D8A">
          <w:t xml:space="preserve">selection </w:t>
        </w:r>
        <w:r w:rsidR="00C91234" w:rsidRPr="008D5D8A">
          <w:rPr>
            <w:rPrChange w:id="137" w:author="LTHM4" w:date="2019-03-06T18:31:00Z">
              <w:rPr/>
            </w:rPrChange>
          </w:rPr>
          <w:t>function</w:t>
        </w:r>
      </w:ins>
      <w:ins w:id="138" w:author="LTHM4" w:date="2019-03-06T18:31:00Z">
        <w:r w:rsidR="00DA2B4E" w:rsidRPr="008D5D8A">
          <w:rPr>
            <w:rPrChange w:id="139" w:author="LTHM4" w:date="2019-03-06T18:31:00Z">
              <w:rPr/>
            </w:rPrChange>
          </w:rPr>
          <w:t>ality</w:t>
        </w:r>
      </w:ins>
      <w:ins w:id="140" w:author="Magnus Hallenstål 2" w:date="2019-03-05T15:10:00Z">
        <w:r w:rsidR="00C01754" w:rsidRPr="008D5D8A">
          <w:t xml:space="preserve"> (in AMF or SCP)</w:t>
        </w:r>
      </w:ins>
      <w:ins w:id="141" w:author="Magnus Hallenstål" w:date="2018-12-21T13:41:00Z">
        <w:r w:rsidR="00C91234" w:rsidRPr="008D5D8A">
          <w:t xml:space="preserve"> </w:t>
        </w:r>
      </w:ins>
      <w:r w:rsidRPr="008D5D8A">
        <w:t>selects a combined SMF+PGW-C. Otherwise, a standalone SMF may be selected.</w:t>
      </w:r>
    </w:p>
    <w:p w14:paraId="79845AFB" w14:textId="77777777" w:rsidR="00914CC7" w:rsidRPr="008D5D8A" w:rsidRDefault="002857C9" w:rsidP="002857C9">
      <w:pPr>
        <w:rPr>
          <w:ins w:id="142" w:author="Magnus Hallenstål" w:date="2018-12-21T13:50:00Z"/>
        </w:rPr>
      </w:pPr>
      <w:r w:rsidRPr="008D5D8A">
        <w:t>If the UDM provides a subscription context that allows for handling the PDU Session in the visited PLMN (i.e. using LBO) for this DNN and S-NSSAI and, optionally, the AMF is configured to know that the visited VPLMN has a suitable roaming agreement with the HPLMN of the UE,</w:t>
      </w:r>
      <w:ins w:id="143" w:author="Magnus Hallenstål" w:date="2018-12-21T13:50:00Z">
        <w:r w:rsidR="00914CC7" w:rsidRPr="008D5D8A">
          <w:t xml:space="preserve"> the following applies:</w:t>
        </w:r>
      </w:ins>
    </w:p>
    <w:p w14:paraId="65A33E3A" w14:textId="69C2D0A6" w:rsidR="00914CC7" w:rsidRPr="008D5D8A" w:rsidRDefault="008D5D8A" w:rsidP="008D5D8A">
      <w:pPr>
        <w:pStyle w:val="B1"/>
        <w:rPr>
          <w:ins w:id="144" w:author="Magnus Hallenstål" w:date="2018-12-21T13:51:00Z"/>
        </w:rPr>
      </w:pPr>
      <w:ins w:id="145" w:author="e-mail approval results" w:date="2019-03-11T15:29:00Z">
        <w:r>
          <w:t>-</w:t>
        </w:r>
        <w:r>
          <w:tab/>
        </w:r>
      </w:ins>
      <w:ins w:id="146" w:author="Magnus Hallenstål" w:date="2018-12-21T13:50:00Z">
        <w:r w:rsidR="00914CC7" w:rsidRPr="008D5D8A">
          <w:t xml:space="preserve">If the </w:t>
        </w:r>
      </w:ins>
      <w:ins w:id="147" w:author="Magnus Hallenstål" w:date="2018-12-21T13:51:00Z">
        <w:r w:rsidR="00914CC7" w:rsidRPr="008D5D8A">
          <w:t>AMF does discovery,</w:t>
        </w:r>
      </w:ins>
      <w:r w:rsidR="002857C9" w:rsidRPr="008D5D8A">
        <w:t xml:space="preserve"> the SMF selection </w:t>
      </w:r>
      <w:r w:rsidR="00DA2B4E" w:rsidRPr="008D5D8A">
        <w:t>functio</w:t>
      </w:r>
      <w:r w:rsidR="00DA2B4E" w:rsidRPr="008D5D8A">
        <w:rPr>
          <w:rPrChange w:id="148" w:author="LTHM4" w:date="2019-03-06T18:29:00Z">
            <w:rPr/>
          </w:rPrChange>
        </w:rPr>
        <w:t>n</w:t>
      </w:r>
      <w:ins w:id="149" w:author="LTHM4" w:date="2019-03-06T18:29:00Z">
        <w:r w:rsidR="00DA2B4E" w:rsidRPr="008D5D8A">
          <w:rPr>
            <w:rPrChange w:id="150" w:author="LTHM4" w:date="2019-03-06T18:29:00Z">
              <w:rPr/>
            </w:rPrChange>
          </w:rPr>
          <w:t>ality</w:t>
        </w:r>
      </w:ins>
      <w:r w:rsidR="002857C9" w:rsidRPr="008D5D8A">
        <w:t xml:space="preserve"> </w:t>
      </w:r>
      <w:ins w:id="151" w:author="Magnus Hallenstål" w:date="2018-12-21T13:54:00Z">
        <w:r w:rsidR="00914CC7" w:rsidRPr="008D5D8A">
          <w:t xml:space="preserve">in AMF </w:t>
        </w:r>
      </w:ins>
      <w:r w:rsidR="002857C9" w:rsidRPr="008D5D8A">
        <w:t>selects an SMF from the visited PLMN.</w:t>
      </w:r>
      <w:del w:id="152" w:author="Magnus Hallenstål" w:date="2018-12-21T13:55:00Z">
        <w:r w:rsidR="002857C9" w:rsidRPr="008D5D8A" w:rsidDel="00914CC7">
          <w:delText xml:space="preserve"> </w:delText>
        </w:r>
      </w:del>
    </w:p>
    <w:p w14:paraId="42971867" w14:textId="1FC2B549" w:rsidR="00914CC7" w:rsidRPr="008D5D8A" w:rsidRDefault="008D5D8A" w:rsidP="008D5D8A">
      <w:pPr>
        <w:pStyle w:val="B1"/>
        <w:rPr>
          <w:ins w:id="153" w:author="Magnus Hallenstål" w:date="2018-12-21T13:51:00Z"/>
        </w:rPr>
      </w:pPr>
      <w:ins w:id="154" w:author="e-mail approval results" w:date="2019-03-11T15:29:00Z">
        <w:r>
          <w:t>-</w:t>
        </w:r>
        <w:r>
          <w:tab/>
        </w:r>
      </w:ins>
      <w:ins w:id="155" w:author="Magnus Hallenstål" w:date="2018-12-21T13:52:00Z">
        <w:r w:rsidR="00914CC7" w:rsidRPr="008D5D8A">
          <w:t xml:space="preserve">If delegated discovery is used, the AMF indicate to the </w:t>
        </w:r>
      </w:ins>
      <w:ins w:id="156" w:author="Magnus" w:date="2019-01-24T03:38:00Z">
        <w:r w:rsidR="005D05D6" w:rsidRPr="008D5D8A">
          <w:t>SCP</w:t>
        </w:r>
      </w:ins>
      <w:ins w:id="157" w:author="Magnus" w:date="2019-03-01T08:12:00Z">
        <w:r w:rsidR="00BB2AD1" w:rsidRPr="008D5D8A">
          <w:t xml:space="preserve"> that </w:t>
        </w:r>
      </w:ins>
      <w:ins w:id="158" w:author="Magnus Hallenstål 2" w:date="2019-03-05T15:23:00Z">
        <w:r w:rsidR="00EB643F" w:rsidRPr="008D5D8A">
          <w:t xml:space="preserve">home routing is not needed, </w:t>
        </w:r>
      </w:ins>
      <w:ins w:id="159" w:author="Magnus" w:date="2019-03-01T08:12:00Z">
        <w:r w:rsidR="00BB2AD1" w:rsidRPr="008D5D8A">
          <w:t>the</w:t>
        </w:r>
      </w:ins>
      <w:ins w:id="160" w:author="Magnus Hallenstål" w:date="2018-12-21T13:53:00Z">
        <w:r w:rsidR="00054AF9" w:rsidRPr="008D5D8A">
          <w:t xml:space="preserve"> </w:t>
        </w:r>
      </w:ins>
      <w:ins w:id="161" w:author="Magnus" w:date="2019-02-28T08:57:00Z">
        <w:r w:rsidR="00691E6E" w:rsidRPr="008D5D8A">
          <w:t xml:space="preserve">delegated discovery and </w:t>
        </w:r>
      </w:ins>
      <w:ins w:id="162" w:author="Magnus Hallenstål" w:date="2018-12-21T13:53:00Z">
        <w:r w:rsidR="00914CC7" w:rsidRPr="008D5D8A">
          <w:t xml:space="preserve">selection </w:t>
        </w:r>
        <w:r w:rsidR="00914CC7" w:rsidRPr="008D5D8A">
          <w:rPr>
            <w:rPrChange w:id="163" w:author="LTHM4" w:date="2019-03-06T18:31:00Z">
              <w:rPr/>
            </w:rPrChange>
          </w:rPr>
          <w:t>function</w:t>
        </w:r>
      </w:ins>
      <w:ins w:id="164" w:author="LTHM4" w:date="2019-03-06T18:31:00Z">
        <w:r w:rsidR="00DA2B4E" w:rsidRPr="008D5D8A">
          <w:rPr>
            <w:rPrChange w:id="165" w:author="LTHM4" w:date="2019-03-06T18:31:00Z">
              <w:rPr/>
            </w:rPrChange>
          </w:rPr>
          <w:t>ality</w:t>
        </w:r>
      </w:ins>
      <w:ins w:id="166" w:author="Magnus Hallenstål" w:date="2018-12-21T13:55:00Z">
        <w:r w:rsidR="00AF25FA" w:rsidRPr="008D5D8A">
          <w:t xml:space="preserve"> in </w:t>
        </w:r>
      </w:ins>
      <w:ins w:id="167" w:author="Magnus" w:date="2019-01-24T03:39:00Z">
        <w:r w:rsidR="005D05D6" w:rsidRPr="008D5D8A">
          <w:t>SCP</w:t>
        </w:r>
      </w:ins>
      <w:ins w:id="168" w:author="Magnus" w:date="2019-02-28T08:56:00Z">
        <w:r w:rsidR="00691E6E" w:rsidRPr="008D5D8A">
          <w:t xml:space="preserve"> </w:t>
        </w:r>
      </w:ins>
      <w:ins w:id="169" w:author="Magnus" w:date="2019-02-28T09:05:00Z">
        <w:r w:rsidR="00481990" w:rsidRPr="008D5D8A">
          <w:t xml:space="preserve">shall </w:t>
        </w:r>
      </w:ins>
      <w:ins w:id="170" w:author="Magnus" w:date="2019-02-28T08:56:00Z">
        <w:r w:rsidR="00691E6E" w:rsidRPr="008D5D8A">
          <w:t>discover and</w:t>
        </w:r>
      </w:ins>
      <w:ins w:id="171" w:author="Magnus Hallenstål" w:date="2018-12-21T13:53:00Z">
        <w:r w:rsidR="00914CC7" w:rsidRPr="008D5D8A">
          <w:t xml:space="preserve"> select a</w:t>
        </w:r>
      </w:ins>
      <w:ins w:id="172" w:author="Magnus" w:date="2019-02-28T09:06:00Z">
        <w:r w:rsidR="00481990" w:rsidRPr="008D5D8A">
          <w:t>n</w:t>
        </w:r>
      </w:ins>
      <w:ins w:id="173" w:author="Magnus Hallenstål" w:date="2018-12-21T13:53:00Z">
        <w:r w:rsidR="00914CC7" w:rsidRPr="008D5D8A">
          <w:t xml:space="preserve"> SMF from the visited PLMN</w:t>
        </w:r>
      </w:ins>
    </w:p>
    <w:p w14:paraId="398FFF62" w14:textId="77777777" w:rsidR="00914CC7" w:rsidRPr="008D5D8A" w:rsidRDefault="002857C9" w:rsidP="00914CC7">
      <w:pPr>
        <w:rPr>
          <w:ins w:id="174" w:author="Magnus Hallenstål" w:date="2018-12-21T13:57:00Z"/>
        </w:rPr>
      </w:pPr>
      <w:r w:rsidRPr="008D5D8A">
        <w:t xml:space="preserve">If an SMF in VPLMN cannot be derived for the DNN and S-NSSAI, or if the subscription does not allow for handling the PDU Session in visited PLMN using LBO, then </w:t>
      </w:r>
      <w:ins w:id="175" w:author="Magnus Hallenstål" w:date="2018-12-21T13:57:00Z">
        <w:r w:rsidR="00914CC7" w:rsidRPr="008D5D8A">
          <w:t>the following applies:</w:t>
        </w:r>
      </w:ins>
    </w:p>
    <w:p w14:paraId="644535E1" w14:textId="77777777" w:rsidR="002857C9" w:rsidRPr="008D5D8A" w:rsidRDefault="00914CC7" w:rsidP="00C92BA6">
      <w:pPr>
        <w:numPr>
          <w:ilvl w:val="0"/>
          <w:numId w:val="2"/>
        </w:numPr>
        <w:rPr>
          <w:ins w:id="176" w:author="Magnus Hallenstål" w:date="2018-12-21T13:58:00Z"/>
        </w:rPr>
      </w:pPr>
      <w:ins w:id="177" w:author="Magnus Hallenstål" w:date="2018-12-21T13:57:00Z">
        <w:r w:rsidRPr="008D5D8A">
          <w:t xml:space="preserve">If the AMF does discovery, </w:t>
        </w:r>
      </w:ins>
      <w:r w:rsidR="002857C9" w:rsidRPr="008D5D8A">
        <w:t>both a</w:t>
      </w:r>
      <w:ins w:id="178" w:author="Magnus Hallenstål 2" w:date="2019-03-05T15:25:00Z">
        <w:r w:rsidR="00FA06D6" w:rsidRPr="008D5D8A">
          <w:t>n</w:t>
        </w:r>
      </w:ins>
      <w:r w:rsidR="002857C9" w:rsidRPr="008D5D8A">
        <w:t xml:space="preserve"> SMF in VPLMN and </w:t>
      </w:r>
      <w:ins w:id="179" w:author="Magnus Hallenstål 2" w:date="2019-03-05T15:25:00Z">
        <w:r w:rsidR="00FA06D6" w:rsidRPr="008D5D8A">
          <w:t xml:space="preserve">an </w:t>
        </w:r>
      </w:ins>
      <w:r w:rsidR="002857C9" w:rsidRPr="008D5D8A">
        <w:t>SMF in HPLMN are selected, and the DNN and S-NSSAI is used to derive an SMF identifier from the HPLMN.</w:t>
      </w:r>
    </w:p>
    <w:p w14:paraId="4E30EC6D" w14:textId="60093646" w:rsidR="00736FE1" w:rsidRPr="008D5D8A" w:rsidRDefault="00736FE1" w:rsidP="00E2170A">
      <w:pPr>
        <w:pStyle w:val="EditorsNote"/>
        <w:rPr>
          <w:ins w:id="180" w:author="Oracle" w:date="2019-01-24T22:28:00Z"/>
        </w:rPr>
      </w:pPr>
      <w:ins w:id="181" w:author="Oracle" w:date="2019-01-24T22:28:00Z">
        <w:r w:rsidRPr="008D5D8A">
          <w:t>Editor’s note:</w:t>
        </w:r>
      </w:ins>
      <w:ins w:id="182" w:author="e-mail approval results" w:date="2019-03-11T15:29:00Z">
        <w:r w:rsidR="008D5D8A">
          <w:tab/>
        </w:r>
      </w:ins>
      <w:ins w:id="183" w:author="Oracle" w:date="2019-01-24T22:28:00Z">
        <w:r w:rsidRPr="008D5D8A">
          <w:t xml:space="preserve">It is FFS </w:t>
        </w:r>
      </w:ins>
      <w:ins w:id="184" w:author="Magnus" w:date="2019-01-25T06:07:00Z">
        <w:r w:rsidR="00262F71" w:rsidRPr="008D5D8A">
          <w:rPr>
            <w:u w:val="single"/>
          </w:rPr>
          <w:t>how</w:t>
        </w:r>
        <w:r w:rsidR="00262F71" w:rsidRPr="008D5D8A">
          <w:t xml:space="preserve"> </w:t>
        </w:r>
        <w:r w:rsidR="00262F71" w:rsidRPr="008D5D8A">
          <w:rPr>
            <w:u w:val="single"/>
          </w:rPr>
          <w:t xml:space="preserve">the SCP handles the selection of the </w:t>
        </w:r>
        <w:proofErr w:type="spellStart"/>
        <w:r w:rsidR="00262F71" w:rsidRPr="008D5D8A">
          <w:rPr>
            <w:u w:val="single"/>
          </w:rPr>
          <w:t>vSMF</w:t>
        </w:r>
        <w:proofErr w:type="spellEnd"/>
        <w:r w:rsidR="00262F71" w:rsidRPr="008D5D8A">
          <w:rPr>
            <w:u w:val="single"/>
          </w:rPr>
          <w:t xml:space="preserve"> and </w:t>
        </w:r>
        <w:proofErr w:type="spellStart"/>
        <w:r w:rsidR="00262F71" w:rsidRPr="008D5D8A">
          <w:rPr>
            <w:u w:val="single"/>
          </w:rPr>
          <w:t>hSMF</w:t>
        </w:r>
        <w:proofErr w:type="spellEnd"/>
        <w:r w:rsidR="00262F71" w:rsidRPr="008D5D8A">
          <w:rPr>
            <w:u w:val="single"/>
          </w:rPr>
          <w:t xml:space="preserve"> in the</w:t>
        </w:r>
        <w:r w:rsidR="00262F71" w:rsidRPr="008D5D8A">
          <w:t xml:space="preserve"> </w:t>
        </w:r>
      </w:ins>
      <w:ins w:id="185" w:author="Magnus" w:date="2019-01-25T04:39:00Z">
        <w:r w:rsidR="007055EE" w:rsidRPr="008D5D8A">
          <w:t xml:space="preserve">HR roaming case and it is also FFS </w:t>
        </w:r>
      </w:ins>
      <w:ins w:id="186" w:author="Oracle" w:date="2019-01-24T22:28:00Z">
        <w:r w:rsidRPr="008D5D8A">
          <w:t xml:space="preserve">how the </w:t>
        </w:r>
        <w:proofErr w:type="spellStart"/>
        <w:r w:rsidRPr="008D5D8A">
          <w:t>vSMF</w:t>
        </w:r>
        <w:proofErr w:type="spellEnd"/>
        <w:r w:rsidRPr="008D5D8A">
          <w:t xml:space="preserve"> is informed of the selected </w:t>
        </w:r>
        <w:proofErr w:type="spellStart"/>
        <w:r w:rsidRPr="008D5D8A">
          <w:t>hSMF</w:t>
        </w:r>
      </w:ins>
      <w:proofErr w:type="spellEnd"/>
      <w:ins w:id="187" w:author="Oracle" w:date="2019-01-24T22:30:00Z">
        <w:r w:rsidRPr="008D5D8A">
          <w:t xml:space="preserve"> in case of delegated discovery and HR case.</w:t>
        </w:r>
      </w:ins>
    </w:p>
    <w:p w14:paraId="45EAFCD2" w14:textId="77777777" w:rsidR="001626DA" w:rsidRPr="008D5D8A" w:rsidRDefault="002857C9" w:rsidP="002857C9">
      <w:r w:rsidRPr="008D5D8A">
        <w:t>If the initially selected SMF in VPLMN (for roaming with LBO) detects it does not understand information in the UE request, it may reject the N11 message (related with a PDU Session Establishment Request message) with a proper N11 cause triggering the AMF</w:t>
      </w:r>
      <w:r w:rsidR="00C91234" w:rsidRPr="008D5D8A">
        <w:t xml:space="preserve"> </w:t>
      </w:r>
      <w:r w:rsidRPr="008D5D8A">
        <w:t>to select both a new SMF in the VPLMN and a SMF in the HPLMN (for home routed roaming).</w:t>
      </w:r>
    </w:p>
    <w:p w14:paraId="62F1DB5B"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8D5D8A">
        <w:rPr>
          <w:rFonts w:cs="Arial"/>
          <w:noProof/>
          <w:sz w:val="44"/>
          <w:szCs w:val="44"/>
        </w:rPr>
        <w:t>*** END CHANGES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5F91C" w14:textId="77777777" w:rsidR="00104C85" w:rsidRDefault="00104C85">
      <w:r>
        <w:separator/>
      </w:r>
    </w:p>
  </w:endnote>
  <w:endnote w:type="continuationSeparator" w:id="0">
    <w:p w14:paraId="191E1F95" w14:textId="77777777" w:rsidR="00104C85" w:rsidRDefault="00104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85D22"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37122" w14:textId="77777777" w:rsidR="00104C85" w:rsidRDefault="00104C85">
      <w:r>
        <w:separator/>
      </w:r>
    </w:p>
  </w:footnote>
  <w:footnote w:type="continuationSeparator" w:id="0">
    <w:p w14:paraId="1C8FFC2E" w14:textId="77777777" w:rsidR="00104C85" w:rsidRDefault="00104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61ED9"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504DDC">
      <w:t>3</w:t>
    </w:r>
    <w:r>
      <w:fldChar w:fldCharType="end"/>
    </w:r>
  </w:p>
  <w:p w14:paraId="063A37B7"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4">
    <w15:presenceInfo w15:providerId="None" w15:userId="LTHM4"/>
  </w15:person>
  <w15:person w15:author="e-mail approval results">
    <w15:presenceInfo w15:providerId="None" w15:userId="e-mail approval resul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4E77"/>
    <w:rsid w:val="000016E3"/>
    <w:rsid w:val="000172F2"/>
    <w:rsid w:val="00017557"/>
    <w:rsid w:val="00017F16"/>
    <w:rsid w:val="00025A66"/>
    <w:rsid w:val="00035145"/>
    <w:rsid w:val="00051049"/>
    <w:rsid w:val="000522AB"/>
    <w:rsid w:val="00054AF9"/>
    <w:rsid w:val="00081B2C"/>
    <w:rsid w:val="00082118"/>
    <w:rsid w:val="000860E2"/>
    <w:rsid w:val="00091929"/>
    <w:rsid w:val="00097678"/>
    <w:rsid w:val="000A716C"/>
    <w:rsid w:val="000C2382"/>
    <w:rsid w:val="000C53A7"/>
    <w:rsid w:val="000C7FBA"/>
    <w:rsid w:val="000D0AFD"/>
    <w:rsid w:val="000D65B1"/>
    <w:rsid w:val="000E1F77"/>
    <w:rsid w:val="000E323D"/>
    <w:rsid w:val="000E6337"/>
    <w:rsid w:val="000F6802"/>
    <w:rsid w:val="000F6AB3"/>
    <w:rsid w:val="00104C85"/>
    <w:rsid w:val="0012511F"/>
    <w:rsid w:val="00126AB4"/>
    <w:rsid w:val="00126F1C"/>
    <w:rsid w:val="001406A3"/>
    <w:rsid w:val="00143A64"/>
    <w:rsid w:val="001626DA"/>
    <w:rsid w:val="00176B49"/>
    <w:rsid w:val="0018075F"/>
    <w:rsid w:val="00192CB0"/>
    <w:rsid w:val="001A1C39"/>
    <w:rsid w:val="001A47E5"/>
    <w:rsid w:val="001A4FEE"/>
    <w:rsid w:val="001B00BC"/>
    <w:rsid w:val="001B2EBA"/>
    <w:rsid w:val="001C6BEB"/>
    <w:rsid w:val="001D1AF7"/>
    <w:rsid w:val="001D4ED7"/>
    <w:rsid w:val="001E434E"/>
    <w:rsid w:val="00205794"/>
    <w:rsid w:val="002057D4"/>
    <w:rsid w:val="00220731"/>
    <w:rsid w:val="00221F6D"/>
    <w:rsid w:val="002239AC"/>
    <w:rsid w:val="002244D4"/>
    <w:rsid w:val="00225107"/>
    <w:rsid w:val="00232160"/>
    <w:rsid w:val="00233E04"/>
    <w:rsid w:val="00235A97"/>
    <w:rsid w:val="002402DC"/>
    <w:rsid w:val="00243154"/>
    <w:rsid w:val="00245B3D"/>
    <w:rsid w:val="00251F94"/>
    <w:rsid w:val="00254A5A"/>
    <w:rsid w:val="002553A6"/>
    <w:rsid w:val="00260FAC"/>
    <w:rsid w:val="00262F71"/>
    <w:rsid w:val="00265D2A"/>
    <w:rsid w:val="0027153B"/>
    <w:rsid w:val="002828AA"/>
    <w:rsid w:val="00283A14"/>
    <w:rsid w:val="002857C9"/>
    <w:rsid w:val="00285C1C"/>
    <w:rsid w:val="00290E8F"/>
    <w:rsid w:val="002956D2"/>
    <w:rsid w:val="002957A1"/>
    <w:rsid w:val="002A09D6"/>
    <w:rsid w:val="002B4EAA"/>
    <w:rsid w:val="002D270A"/>
    <w:rsid w:val="002D70CF"/>
    <w:rsid w:val="002D7B07"/>
    <w:rsid w:val="002D7C1A"/>
    <w:rsid w:val="002F0BE5"/>
    <w:rsid w:val="002F234F"/>
    <w:rsid w:val="002F2977"/>
    <w:rsid w:val="0031460F"/>
    <w:rsid w:val="0032057F"/>
    <w:rsid w:val="00321654"/>
    <w:rsid w:val="00321799"/>
    <w:rsid w:val="00326CA5"/>
    <w:rsid w:val="003314BE"/>
    <w:rsid w:val="00340199"/>
    <w:rsid w:val="003407D6"/>
    <w:rsid w:val="00346D81"/>
    <w:rsid w:val="0036046E"/>
    <w:rsid w:val="00362DBA"/>
    <w:rsid w:val="00380E82"/>
    <w:rsid w:val="003841B2"/>
    <w:rsid w:val="00395B1E"/>
    <w:rsid w:val="0039769C"/>
    <w:rsid w:val="003A001B"/>
    <w:rsid w:val="003A0AF3"/>
    <w:rsid w:val="003A17FA"/>
    <w:rsid w:val="003A3128"/>
    <w:rsid w:val="003B5957"/>
    <w:rsid w:val="003B5DC2"/>
    <w:rsid w:val="003C1614"/>
    <w:rsid w:val="003C33F4"/>
    <w:rsid w:val="003C3820"/>
    <w:rsid w:val="003E0A6E"/>
    <w:rsid w:val="003E4FD1"/>
    <w:rsid w:val="003E6394"/>
    <w:rsid w:val="003E6856"/>
    <w:rsid w:val="00400837"/>
    <w:rsid w:val="0040687D"/>
    <w:rsid w:val="00411ADB"/>
    <w:rsid w:val="0043316C"/>
    <w:rsid w:val="0044425E"/>
    <w:rsid w:val="0046207B"/>
    <w:rsid w:val="00462CF7"/>
    <w:rsid w:val="004700C7"/>
    <w:rsid w:val="00473FFC"/>
    <w:rsid w:val="00474C47"/>
    <w:rsid w:val="00481990"/>
    <w:rsid w:val="00493ECF"/>
    <w:rsid w:val="004A1BD9"/>
    <w:rsid w:val="004A6FB3"/>
    <w:rsid w:val="004B3E32"/>
    <w:rsid w:val="004C32E7"/>
    <w:rsid w:val="004C6BC8"/>
    <w:rsid w:val="004E5B98"/>
    <w:rsid w:val="004F1FEA"/>
    <w:rsid w:val="00500D48"/>
    <w:rsid w:val="00503618"/>
    <w:rsid w:val="00504DDC"/>
    <w:rsid w:val="00512F49"/>
    <w:rsid w:val="00516682"/>
    <w:rsid w:val="005242DA"/>
    <w:rsid w:val="00531B14"/>
    <w:rsid w:val="005327AD"/>
    <w:rsid w:val="00540F33"/>
    <w:rsid w:val="0054263C"/>
    <w:rsid w:val="00551A46"/>
    <w:rsid w:val="00562D75"/>
    <w:rsid w:val="00593738"/>
    <w:rsid w:val="00596FBF"/>
    <w:rsid w:val="005A23D7"/>
    <w:rsid w:val="005A6F12"/>
    <w:rsid w:val="005B127E"/>
    <w:rsid w:val="005B2E6E"/>
    <w:rsid w:val="005B5D03"/>
    <w:rsid w:val="005C10EE"/>
    <w:rsid w:val="005C5342"/>
    <w:rsid w:val="005D05D6"/>
    <w:rsid w:val="005D3673"/>
    <w:rsid w:val="005F324B"/>
    <w:rsid w:val="006045AF"/>
    <w:rsid w:val="00606EB3"/>
    <w:rsid w:val="006103AD"/>
    <w:rsid w:val="00614365"/>
    <w:rsid w:val="006167F3"/>
    <w:rsid w:val="00616A60"/>
    <w:rsid w:val="00627AEB"/>
    <w:rsid w:val="0064202C"/>
    <w:rsid w:val="00647F8B"/>
    <w:rsid w:val="00652527"/>
    <w:rsid w:val="00653EA3"/>
    <w:rsid w:val="00654791"/>
    <w:rsid w:val="0068030B"/>
    <w:rsid w:val="00686854"/>
    <w:rsid w:val="00691E6E"/>
    <w:rsid w:val="0069555A"/>
    <w:rsid w:val="006A2920"/>
    <w:rsid w:val="006B2424"/>
    <w:rsid w:val="006B66B8"/>
    <w:rsid w:val="006D020A"/>
    <w:rsid w:val="006D2B7E"/>
    <w:rsid w:val="006D6215"/>
    <w:rsid w:val="006E0DDD"/>
    <w:rsid w:val="006F142B"/>
    <w:rsid w:val="00702771"/>
    <w:rsid w:val="007055EE"/>
    <w:rsid w:val="00707C6D"/>
    <w:rsid w:val="00712C57"/>
    <w:rsid w:val="00715D27"/>
    <w:rsid w:val="00716364"/>
    <w:rsid w:val="0072450F"/>
    <w:rsid w:val="00725529"/>
    <w:rsid w:val="0073139C"/>
    <w:rsid w:val="00736FE1"/>
    <w:rsid w:val="0074626B"/>
    <w:rsid w:val="00746A5E"/>
    <w:rsid w:val="00757897"/>
    <w:rsid w:val="007702E3"/>
    <w:rsid w:val="00770DAD"/>
    <w:rsid w:val="0077275B"/>
    <w:rsid w:val="00783338"/>
    <w:rsid w:val="00794632"/>
    <w:rsid w:val="007950F4"/>
    <w:rsid w:val="00796C21"/>
    <w:rsid w:val="007974D7"/>
    <w:rsid w:val="007A1B8A"/>
    <w:rsid w:val="007A2798"/>
    <w:rsid w:val="007A4753"/>
    <w:rsid w:val="007B2058"/>
    <w:rsid w:val="007C2B71"/>
    <w:rsid w:val="007D4440"/>
    <w:rsid w:val="007E1000"/>
    <w:rsid w:val="007E6A3D"/>
    <w:rsid w:val="007F4EF3"/>
    <w:rsid w:val="0080392A"/>
    <w:rsid w:val="0080506B"/>
    <w:rsid w:val="008153DC"/>
    <w:rsid w:val="008206C5"/>
    <w:rsid w:val="00823B84"/>
    <w:rsid w:val="00831651"/>
    <w:rsid w:val="00831EB5"/>
    <w:rsid w:val="00833741"/>
    <w:rsid w:val="0083633C"/>
    <w:rsid w:val="00844B90"/>
    <w:rsid w:val="00856183"/>
    <w:rsid w:val="00865E6D"/>
    <w:rsid w:val="00867E66"/>
    <w:rsid w:val="008722B1"/>
    <w:rsid w:val="0087353F"/>
    <w:rsid w:val="00881E5E"/>
    <w:rsid w:val="00890FEA"/>
    <w:rsid w:val="00896224"/>
    <w:rsid w:val="008A3861"/>
    <w:rsid w:val="008A532D"/>
    <w:rsid w:val="008A57BD"/>
    <w:rsid w:val="008B54FE"/>
    <w:rsid w:val="008C3320"/>
    <w:rsid w:val="008D5D8A"/>
    <w:rsid w:val="008D64E5"/>
    <w:rsid w:val="008D71A6"/>
    <w:rsid w:val="008E0595"/>
    <w:rsid w:val="008E0680"/>
    <w:rsid w:val="008E3C34"/>
    <w:rsid w:val="008F1226"/>
    <w:rsid w:val="008F6720"/>
    <w:rsid w:val="00903C1D"/>
    <w:rsid w:val="00914CC7"/>
    <w:rsid w:val="0091593D"/>
    <w:rsid w:val="0092078C"/>
    <w:rsid w:val="009232EC"/>
    <w:rsid w:val="009264DC"/>
    <w:rsid w:val="00940EF8"/>
    <w:rsid w:val="009435FC"/>
    <w:rsid w:val="009546D4"/>
    <w:rsid w:val="009612DB"/>
    <w:rsid w:val="0096604D"/>
    <w:rsid w:val="00982EAC"/>
    <w:rsid w:val="009906EF"/>
    <w:rsid w:val="009917F4"/>
    <w:rsid w:val="0099759C"/>
    <w:rsid w:val="009A4E30"/>
    <w:rsid w:val="009B0691"/>
    <w:rsid w:val="009B06A1"/>
    <w:rsid w:val="009B3C68"/>
    <w:rsid w:val="009B7991"/>
    <w:rsid w:val="009C4C0C"/>
    <w:rsid w:val="009C6586"/>
    <w:rsid w:val="009D622B"/>
    <w:rsid w:val="009F7480"/>
    <w:rsid w:val="00A00701"/>
    <w:rsid w:val="00A05EB8"/>
    <w:rsid w:val="00A104AB"/>
    <w:rsid w:val="00A11BF8"/>
    <w:rsid w:val="00A1298B"/>
    <w:rsid w:val="00A12A42"/>
    <w:rsid w:val="00A15DC9"/>
    <w:rsid w:val="00A16D8A"/>
    <w:rsid w:val="00A20111"/>
    <w:rsid w:val="00A65FB6"/>
    <w:rsid w:val="00AA3631"/>
    <w:rsid w:val="00AA7373"/>
    <w:rsid w:val="00AA75B2"/>
    <w:rsid w:val="00AB5979"/>
    <w:rsid w:val="00AB78E3"/>
    <w:rsid w:val="00AE0AC2"/>
    <w:rsid w:val="00AE5714"/>
    <w:rsid w:val="00AE5FB0"/>
    <w:rsid w:val="00AE660D"/>
    <w:rsid w:val="00AF25FA"/>
    <w:rsid w:val="00AF29BD"/>
    <w:rsid w:val="00B00182"/>
    <w:rsid w:val="00B00F48"/>
    <w:rsid w:val="00B03F94"/>
    <w:rsid w:val="00B07B2F"/>
    <w:rsid w:val="00B225FF"/>
    <w:rsid w:val="00B27235"/>
    <w:rsid w:val="00B30283"/>
    <w:rsid w:val="00B305F8"/>
    <w:rsid w:val="00B30E45"/>
    <w:rsid w:val="00B337D8"/>
    <w:rsid w:val="00B33F45"/>
    <w:rsid w:val="00B34F1C"/>
    <w:rsid w:val="00B36912"/>
    <w:rsid w:val="00B56F6A"/>
    <w:rsid w:val="00B60F44"/>
    <w:rsid w:val="00B7061E"/>
    <w:rsid w:val="00B80679"/>
    <w:rsid w:val="00B86577"/>
    <w:rsid w:val="00B92EC6"/>
    <w:rsid w:val="00B964B6"/>
    <w:rsid w:val="00B966F0"/>
    <w:rsid w:val="00BA0170"/>
    <w:rsid w:val="00BB094B"/>
    <w:rsid w:val="00BB2AD1"/>
    <w:rsid w:val="00BB46C0"/>
    <w:rsid w:val="00BB6D39"/>
    <w:rsid w:val="00BC3356"/>
    <w:rsid w:val="00BC3F9D"/>
    <w:rsid w:val="00BE0685"/>
    <w:rsid w:val="00BE5703"/>
    <w:rsid w:val="00BE7BFC"/>
    <w:rsid w:val="00BE7CDB"/>
    <w:rsid w:val="00BF1C61"/>
    <w:rsid w:val="00BF34E5"/>
    <w:rsid w:val="00BF784F"/>
    <w:rsid w:val="00BF7EDD"/>
    <w:rsid w:val="00C012A6"/>
    <w:rsid w:val="00C012FF"/>
    <w:rsid w:val="00C01754"/>
    <w:rsid w:val="00C11316"/>
    <w:rsid w:val="00C25B5B"/>
    <w:rsid w:val="00C324D9"/>
    <w:rsid w:val="00C41CA7"/>
    <w:rsid w:val="00C47C65"/>
    <w:rsid w:val="00C507E5"/>
    <w:rsid w:val="00C54C43"/>
    <w:rsid w:val="00C57A28"/>
    <w:rsid w:val="00C6182B"/>
    <w:rsid w:val="00C656D3"/>
    <w:rsid w:val="00C74251"/>
    <w:rsid w:val="00C77DFA"/>
    <w:rsid w:val="00C824C8"/>
    <w:rsid w:val="00C84756"/>
    <w:rsid w:val="00C869B1"/>
    <w:rsid w:val="00C91234"/>
    <w:rsid w:val="00C92BA6"/>
    <w:rsid w:val="00C94673"/>
    <w:rsid w:val="00CA60DA"/>
    <w:rsid w:val="00CB0364"/>
    <w:rsid w:val="00CB6ABA"/>
    <w:rsid w:val="00CC2289"/>
    <w:rsid w:val="00CC44D6"/>
    <w:rsid w:val="00CC6306"/>
    <w:rsid w:val="00CD0096"/>
    <w:rsid w:val="00CE31FB"/>
    <w:rsid w:val="00CE708E"/>
    <w:rsid w:val="00CE72CB"/>
    <w:rsid w:val="00CF783A"/>
    <w:rsid w:val="00D0326C"/>
    <w:rsid w:val="00D14E76"/>
    <w:rsid w:val="00D16DB0"/>
    <w:rsid w:val="00D22E38"/>
    <w:rsid w:val="00D27C9A"/>
    <w:rsid w:val="00D300FE"/>
    <w:rsid w:val="00D425A8"/>
    <w:rsid w:val="00D51C77"/>
    <w:rsid w:val="00D61468"/>
    <w:rsid w:val="00D64544"/>
    <w:rsid w:val="00D7686E"/>
    <w:rsid w:val="00D84463"/>
    <w:rsid w:val="00D85A5F"/>
    <w:rsid w:val="00D85FB3"/>
    <w:rsid w:val="00D96F13"/>
    <w:rsid w:val="00DA2B4E"/>
    <w:rsid w:val="00DA5EB7"/>
    <w:rsid w:val="00DA6A85"/>
    <w:rsid w:val="00DA6F1B"/>
    <w:rsid w:val="00DB0246"/>
    <w:rsid w:val="00DC57C7"/>
    <w:rsid w:val="00DC6AB4"/>
    <w:rsid w:val="00DD0523"/>
    <w:rsid w:val="00DD4DAF"/>
    <w:rsid w:val="00DE22F4"/>
    <w:rsid w:val="00DE5AE9"/>
    <w:rsid w:val="00E2170A"/>
    <w:rsid w:val="00E304A7"/>
    <w:rsid w:val="00E4471B"/>
    <w:rsid w:val="00E44E77"/>
    <w:rsid w:val="00E459F8"/>
    <w:rsid w:val="00E565B5"/>
    <w:rsid w:val="00E60854"/>
    <w:rsid w:val="00E613D5"/>
    <w:rsid w:val="00E660B6"/>
    <w:rsid w:val="00E66635"/>
    <w:rsid w:val="00E72AA5"/>
    <w:rsid w:val="00EA7E91"/>
    <w:rsid w:val="00EB643F"/>
    <w:rsid w:val="00EB7277"/>
    <w:rsid w:val="00EC53D6"/>
    <w:rsid w:val="00ED07BB"/>
    <w:rsid w:val="00ED53DD"/>
    <w:rsid w:val="00EE1D46"/>
    <w:rsid w:val="00EE7EAD"/>
    <w:rsid w:val="00EF0616"/>
    <w:rsid w:val="00EF468B"/>
    <w:rsid w:val="00EF5A86"/>
    <w:rsid w:val="00EF7B86"/>
    <w:rsid w:val="00F113F6"/>
    <w:rsid w:val="00F116D8"/>
    <w:rsid w:val="00F37094"/>
    <w:rsid w:val="00F414C2"/>
    <w:rsid w:val="00F45A65"/>
    <w:rsid w:val="00F50C42"/>
    <w:rsid w:val="00F5202C"/>
    <w:rsid w:val="00F5616A"/>
    <w:rsid w:val="00F64934"/>
    <w:rsid w:val="00F778BC"/>
    <w:rsid w:val="00F93CA6"/>
    <w:rsid w:val="00F94D10"/>
    <w:rsid w:val="00FA06D6"/>
    <w:rsid w:val="00FA0A9D"/>
    <w:rsid w:val="00FA1BF9"/>
    <w:rsid w:val="00FA7F0B"/>
    <w:rsid w:val="00FB0E45"/>
    <w:rsid w:val="00FB0FFF"/>
    <w:rsid w:val="00FC1C6B"/>
    <w:rsid w:val="00FC22C4"/>
    <w:rsid w:val="00FC4633"/>
    <w:rsid w:val="00FC53A3"/>
    <w:rsid w:val="00FC7B8E"/>
    <w:rsid w:val="00FD6510"/>
    <w:rsid w:val="00FF0452"/>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546F3F"/>
  <w15:docId w15:val="{98E7069D-8876-4422-A655-4D592C55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 w:type="paragraph" w:styleId="Revision">
    <w:name w:val="Revision"/>
    <w:hidden/>
    <w:uiPriority w:val="99"/>
    <w:semiHidden/>
    <w:rsid w:val="007C2B7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9441E-2640-4A32-8D78-D4E18927AB67}">
  <ds:schemaRefs>
    <ds:schemaRef ds:uri="http://schemas.microsoft.com/sharepoint/v3/contenttype/forms"/>
  </ds:schemaRefs>
</ds:datastoreItem>
</file>

<file path=customXml/itemProps2.xml><?xml version="1.0" encoding="utf-8"?>
<ds:datastoreItem xmlns:ds="http://schemas.openxmlformats.org/officeDocument/2006/customXml" ds:itemID="{B179B1C2-0876-4B88-A86E-7A914627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C8666F-7995-4B98-AC48-57D331C456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FC91E9-A1BA-4FB9-A3A7-89A9B6EDC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1206</Words>
  <Characters>6204</Characters>
  <Application>Microsoft Office Word</Application>
  <DocSecurity>0</DocSecurity>
  <Lines>112</Lines>
  <Paragraphs>82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23.167</vt:lpstr>
      <vt:lpstr>3GPP TS 23.167</vt:lpstr>
    </vt:vector>
  </TitlesOfParts>
  <Company>ETSI</Company>
  <LinksUpToDate>false</LinksUpToDate>
  <CharactersWithSpaces>7328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cp:lastModifiedBy>e-mail approval results</cp:lastModifiedBy>
  <cp:revision>4</cp:revision>
  <cp:lastPrinted>2006-02-21T13:11:00Z</cp:lastPrinted>
  <dcterms:created xsi:type="dcterms:W3CDTF">2019-03-06T14:33:00Z</dcterms:created>
  <dcterms:modified xsi:type="dcterms:W3CDTF">2019-03-11T14:31:00Z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ies>
</file>